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05DD3A" w:rsidR="001E41F3" w:rsidRDefault="001E41F3" w:rsidP="00FA047D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 w:rsidRPr="00FA047D">
        <w:rPr>
          <w:rFonts w:eastAsia="MS Mincho" w:cs="Arial"/>
          <w:b/>
          <w:bCs/>
          <w:sz w:val="24"/>
          <w:szCs w:val="24"/>
        </w:rPr>
        <w:t>3GPP TSG-</w:t>
      </w:r>
      <w:r w:rsidR="00000000" w:rsidRPr="00FA047D">
        <w:rPr>
          <w:rFonts w:eastAsia="MS Mincho" w:cs="Arial"/>
          <w:b/>
          <w:bCs/>
          <w:sz w:val="24"/>
          <w:szCs w:val="24"/>
        </w:rPr>
        <w:fldChar w:fldCharType="begin"/>
      </w:r>
      <w:r w:rsidR="00000000" w:rsidRPr="00FA047D">
        <w:rPr>
          <w:rFonts w:eastAsia="MS Mincho" w:cs="Arial"/>
          <w:b/>
          <w:bCs/>
          <w:sz w:val="24"/>
          <w:szCs w:val="24"/>
        </w:rPr>
        <w:instrText xml:space="preserve"> DOCPROPERTY  TSG/WGRef  \* MERGEFORMAT </w:instrText>
      </w:r>
      <w:r w:rsidR="00000000" w:rsidRPr="00FA047D">
        <w:rPr>
          <w:rFonts w:eastAsia="MS Mincho" w:cs="Arial"/>
          <w:b/>
          <w:bCs/>
          <w:sz w:val="24"/>
          <w:szCs w:val="24"/>
        </w:rPr>
        <w:fldChar w:fldCharType="separate"/>
      </w:r>
      <w:r w:rsidR="000547DF" w:rsidRPr="00FA047D">
        <w:rPr>
          <w:rFonts w:eastAsia="MS Mincho" w:cs="Arial"/>
          <w:b/>
          <w:bCs/>
          <w:sz w:val="24"/>
          <w:szCs w:val="24"/>
        </w:rPr>
        <w:t xml:space="preserve">RAN </w:t>
      </w:r>
      <w:r w:rsidR="003609EF" w:rsidRPr="00FA047D">
        <w:rPr>
          <w:rFonts w:eastAsia="MS Mincho" w:cs="Arial"/>
          <w:b/>
          <w:bCs/>
          <w:sz w:val="24"/>
          <w:szCs w:val="24"/>
        </w:rPr>
        <w:t>WG</w:t>
      </w:r>
      <w:r w:rsidR="000547DF" w:rsidRPr="00FA047D">
        <w:rPr>
          <w:rFonts w:eastAsia="MS Mincho" w:cs="Arial"/>
          <w:b/>
          <w:bCs/>
          <w:sz w:val="24"/>
          <w:szCs w:val="24"/>
        </w:rPr>
        <w:t>3</w:t>
      </w:r>
      <w:r w:rsidR="00000000" w:rsidRPr="00FA047D">
        <w:rPr>
          <w:rFonts w:eastAsia="MS Mincho" w:cs="Arial"/>
          <w:b/>
          <w:bCs/>
          <w:sz w:val="24"/>
          <w:szCs w:val="24"/>
        </w:rPr>
        <w:fldChar w:fldCharType="end"/>
      </w:r>
      <w:r w:rsidR="00C66BA2" w:rsidRPr="00FA047D">
        <w:rPr>
          <w:rFonts w:eastAsia="MS Mincho" w:cs="Arial"/>
          <w:b/>
          <w:bCs/>
          <w:sz w:val="24"/>
          <w:szCs w:val="24"/>
        </w:rPr>
        <w:t xml:space="preserve"> </w:t>
      </w:r>
      <w:r w:rsidRPr="00FA047D">
        <w:rPr>
          <w:rFonts w:eastAsia="MS Mincho" w:cs="Arial"/>
          <w:b/>
          <w:bCs/>
          <w:sz w:val="24"/>
          <w:szCs w:val="24"/>
        </w:rPr>
        <w:t>Meeting #</w:t>
      </w:r>
      <w:r w:rsidR="00000000" w:rsidRPr="00FA047D">
        <w:rPr>
          <w:rFonts w:eastAsia="MS Mincho" w:cs="Arial"/>
          <w:b/>
          <w:bCs/>
          <w:sz w:val="24"/>
          <w:szCs w:val="24"/>
        </w:rPr>
        <w:fldChar w:fldCharType="begin"/>
      </w:r>
      <w:r w:rsidR="00000000" w:rsidRPr="00FA047D">
        <w:rPr>
          <w:rFonts w:eastAsia="MS Mincho" w:cs="Arial"/>
          <w:b/>
          <w:bCs/>
          <w:sz w:val="24"/>
          <w:szCs w:val="24"/>
        </w:rPr>
        <w:instrText xml:space="preserve"> DOCPROPERTY  MtgSeq  \* MERGEFORMAT </w:instrText>
      </w:r>
      <w:r w:rsidR="00000000" w:rsidRPr="00FA047D">
        <w:rPr>
          <w:rFonts w:eastAsia="MS Mincho" w:cs="Arial"/>
          <w:b/>
          <w:bCs/>
          <w:sz w:val="24"/>
          <w:szCs w:val="24"/>
        </w:rPr>
        <w:fldChar w:fldCharType="separate"/>
      </w:r>
      <w:r w:rsidR="00EB09B7" w:rsidRPr="00FA047D">
        <w:rPr>
          <w:rFonts w:eastAsia="MS Mincho" w:cs="Arial"/>
          <w:b/>
          <w:bCs/>
          <w:sz w:val="24"/>
          <w:szCs w:val="24"/>
        </w:rPr>
        <w:t xml:space="preserve"> </w:t>
      </w:r>
      <w:r w:rsidR="000547DF" w:rsidRPr="00FA047D">
        <w:rPr>
          <w:rFonts w:eastAsia="MS Mincho" w:cs="Arial"/>
          <w:b/>
          <w:bCs/>
          <w:sz w:val="24"/>
          <w:szCs w:val="24"/>
        </w:rPr>
        <w:t>123</w:t>
      </w:r>
      <w:r w:rsidR="00000000" w:rsidRPr="00FA047D">
        <w:rPr>
          <w:rFonts w:eastAsia="MS Mincho" w:cs="Arial"/>
          <w:b/>
          <w:bCs/>
          <w:sz w:val="24"/>
          <w:szCs w:val="24"/>
        </w:rPr>
        <w:fldChar w:fldCharType="end"/>
      </w:r>
      <w:r w:rsidRPr="00FA047D">
        <w:rPr>
          <w:rFonts w:eastAsia="MS Mincho" w:cs="Arial"/>
          <w:b/>
          <w:bCs/>
          <w:sz w:val="24"/>
          <w:szCs w:val="24"/>
        </w:rPr>
        <w:tab/>
      </w:r>
      <w:r w:rsidR="00000000" w:rsidRPr="00FA047D">
        <w:rPr>
          <w:rFonts w:eastAsia="MS Mincho" w:cs="Arial"/>
          <w:b/>
          <w:bCs/>
          <w:sz w:val="24"/>
          <w:szCs w:val="24"/>
        </w:rPr>
        <w:fldChar w:fldCharType="begin"/>
      </w:r>
      <w:r w:rsidR="00000000" w:rsidRPr="00FA047D">
        <w:rPr>
          <w:rFonts w:eastAsia="MS Mincho" w:cs="Arial"/>
          <w:b/>
          <w:bCs/>
          <w:sz w:val="24"/>
          <w:szCs w:val="24"/>
        </w:rPr>
        <w:instrText xml:space="preserve"> DOCPROPERTY  Tdoc#  \* MERGEFORMAT </w:instrText>
      </w:r>
      <w:r w:rsidR="00000000" w:rsidRPr="00FA047D">
        <w:rPr>
          <w:rFonts w:eastAsia="MS Mincho" w:cs="Arial"/>
          <w:b/>
          <w:bCs/>
          <w:sz w:val="24"/>
          <w:szCs w:val="24"/>
        </w:rPr>
        <w:fldChar w:fldCharType="separate"/>
      </w:r>
      <w:r w:rsidR="000547DF" w:rsidRPr="00FA047D">
        <w:rPr>
          <w:rFonts w:eastAsia="MS Mincho" w:cs="Arial"/>
          <w:b/>
          <w:bCs/>
          <w:sz w:val="24"/>
          <w:szCs w:val="24"/>
        </w:rPr>
        <w:t>R3-24</w:t>
      </w:r>
      <w:r w:rsidR="001C7C09" w:rsidRPr="00FA047D">
        <w:rPr>
          <w:rFonts w:eastAsia="MS Mincho" w:cs="Arial"/>
          <w:b/>
          <w:bCs/>
          <w:sz w:val="24"/>
          <w:szCs w:val="24"/>
        </w:rPr>
        <w:t>0</w:t>
      </w:r>
      <w:r w:rsidR="00BB793F" w:rsidRPr="00FA047D">
        <w:rPr>
          <w:rFonts w:eastAsia="MS Mincho" w:cs="Arial"/>
          <w:b/>
          <w:bCs/>
          <w:sz w:val="24"/>
          <w:szCs w:val="24"/>
        </w:rPr>
        <w:t>930</w:t>
      </w:r>
      <w:r w:rsidR="00000000" w:rsidRPr="00FA047D">
        <w:rPr>
          <w:rFonts w:eastAsia="MS Mincho" w:cs="Arial"/>
          <w:b/>
          <w:bCs/>
          <w:sz w:val="24"/>
          <w:szCs w:val="24"/>
        </w:rPr>
        <w:fldChar w:fldCharType="end"/>
      </w:r>
    </w:p>
    <w:p w14:paraId="7CB45193" w14:textId="4D38A8B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547DF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547DF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547DF">
          <w:rPr>
            <w:b/>
            <w:noProof/>
            <w:sz w:val="24"/>
          </w:rPr>
          <w:t>26</w:t>
        </w:r>
        <w:r w:rsidR="000547DF" w:rsidRPr="000547DF">
          <w:rPr>
            <w:b/>
            <w:noProof/>
            <w:sz w:val="24"/>
            <w:vertAlign w:val="superscript"/>
          </w:rPr>
          <w:t>th</w:t>
        </w:r>
        <w:r w:rsidR="000547DF">
          <w:rPr>
            <w:b/>
            <w:noProof/>
            <w:sz w:val="24"/>
          </w:rPr>
          <w:t xml:space="preserve"> February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547DF">
          <w:rPr>
            <w:b/>
            <w:noProof/>
            <w:sz w:val="24"/>
          </w:rPr>
          <w:t>1</w:t>
        </w:r>
        <w:r w:rsidR="000547DF" w:rsidRPr="000547DF">
          <w:rPr>
            <w:b/>
            <w:noProof/>
            <w:sz w:val="24"/>
            <w:vertAlign w:val="superscript"/>
          </w:rPr>
          <w:t>st</w:t>
        </w:r>
        <w:r w:rsidR="000547DF">
          <w:rPr>
            <w:b/>
            <w:noProof/>
            <w:sz w:val="24"/>
          </w:rPr>
          <w:t xml:space="preserve"> March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CFE7B2" w:rsidR="001E41F3" w:rsidRPr="00410371" w:rsidRDefault="00000000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547DF">
                <w:rPr>
                  <w:b/>
                  <w:noProof/>
                  <w:sz w:val="28"/>
                </w:rPr>
                <w:t>38.</w:t>
              </w:r>
              <w:r w:rsidR="00195736">
                <w:rPr>
                  <w:b/>
                  <w:noProof/>
                  <w:sz w:val="28"/>
                </w:rPr>
                <w:t>4</w:t>
              </w:r>
              <w:r w:rsidR="00ED07DA">
                <w:rPr>
                  <w:b/>
                  <w:noProof/>
                  <w:sz w:val="28"/>
                </w:rPr>
                <w:t>2</w:t>
              </w:r>
              <w:r w:rsidR="0019573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B8850B" w:rsidR="001E41F3" w:rsidRPr="00410371" w:rsidRDefault="00F249F9" w:rsidP="00511FB7">
            <w:pPr>
              <w:pStyle w:val="CRCoverPage"/>
              <w:spacing w:after="0"/>
              <w:jc w:val="center"/>
              <w:rPr>
                <w:noProof/>
              </w:rPr>
            </w:pPr>
            <w:r w:rsidRPr="00F249F9">
              <w:rPr>
                <w:b/>
                <w:noProof/>
                <w:sz w:val="28"/>
              </w:rPr>
              <w:t>1232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5AC182" w:rsidR="001E41F3" w:rsidRPr="00410371" w:rsidRDefault="00891C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7570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47DF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EE198B" w:rsidR="00F25D98" w:rsidRDefault="00E074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9DAC0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44813">
                <w:t>Xn</w:t>
              </w:r>
              <w:r w:rsidR="006B0486">
                <w:t xml:space="preserve"> correction for NR-U</w:t>
              </w:r>
              <w:r w:rsidR="000547D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40BBAE" w:rsidR="001E41F3" w:rsidRDefault="00000000" w:rsidP="00796E62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547DF">
                <w:rPr>
                  <w:noProof/>
                </w:rPr>
                <w:t>Ericsson</w:t>
              </w:r>
            </w:fldSimple>
            <w:r w:rsidR="00DE7517">
              <w:rPr>
                <w:noProof/>
              </w:rPr>
              <w:t>, ZTE</w:t>
            </w:r>
            <w:r w:rsidR="000F77E8">
              <w:rPr>
                <w:noProof/>
              </w:rPr>
              <w:t>, Samsung</w:t>
            </w:r>
            <w:r w:rsidR="00875166">
              <w:rPr>
                <w:noProof/>
              </w:rPr>
              <w:t xml:space="preserve">, </w:t>
            </w:r>
            <w:r w:rsidR="00875166">
              <w:t>Nokia, Nokia Shanghai Bell</w:t>
            </w:r>
            <w:r w:rsidR="00891C21">
              <w:t>, Huawei</w:t>
            </w:r>
            <w:r w:rsidR="00CD124C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547DF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2A04F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E074FE" w:rsidRPr="00755B6F">
                  <w:rPr>
                    <w:noProof/>
                  </w:rPr>
                  <w:t>NR_ENDC_SON_MDT_enh-Core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669D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47DF">
                <w:rPr>
                  <w:noProof/>
                </w:rPr>
                <w:t>2024-02-</w:t>
              </w:r>
              <w:r w:rsidR="00891C21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61E71C" w:rsidR="001E41F3" w:rsidRDefault="007E21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737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47D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62C2D2" w14:textId="1A181905" w:rsidR="00511FB7" w:rsidRDefault="00A94C9A" w:rsidP="00511FB7">
            <w:pPr>
              <w:pStyle w:val="CRCoverPage"/>
              <w:spacing w:after="0"/>
              <w:rPr>
                <w:lang w:eastAsia="zh-CN"/>
              </w:rPr>
            </w:pPr>
            <w:bookmarkStart w:id="1" w:name="_Hlk157082016"/>
            <w:r>
              <w:rPr>
                <w:noProof/>
              </w:rPr>
              <w:t xml:space="preserve">The </w:t>
            </w:r>
            <w:r w:rsidRPr="006C26D9">
              <w:rPr>
                <w:rFonts w:cs="Arial"/>
                <w:i/>
                <w:iCs/>
                <w:szCs w:val="18"/>
                <w:lang w:eastAsia="ja-JP"/>
              </w:rPr>
              <w:t>Bandwidth</w:t>
            </w:r>
            <w:r>
              <w:rPr>
                <w:rFonts w:cs="Arial"/>
                <w:szCs w:val="18"/>
                <w:lang w:eastAsia="ja-JP"/>
              </w:rPr>
              <w:t xml:space="preserve"> IE </w:t>
            </w:r>
            <w:r w:rsidR="00DF2082">
              <w:rPr>
                <w:rFonts w:cs="Arial"/>
                <w:szCs w:val="18"/>
                <w:lang w:eastAsia="ja-JP"/>
              </w:rPr>
              <w:t xml:space="preserve">within the </w:t>
            </w:r>
            <w:r w:rsidR="00DF2082" w:rsidRPr="00FA047D">
              <w:rPr>
                <w:i/>
                <w:iCs/>
                <w:lang w:eastAsia="ja-JP"/>
              </w:rPr>
              <w:t>NR-U Channel Info Item</w:t>
            </w:r>
            <w:r w:rsidR="00DF2082" w:rsidRPr="00DF2082">
              <w:rPr>
                <w:rFonts w:cs="Arial"/>
                <w:i/>
                <w:iCs/>
                <w:szCs w:val="18"/>
                <w:lang w:eastAsia="ja-JP"/>
              </w:rPr>
              <w:t xml:space="preserve"> </w:t>
            </w:r>
            <w:r w:rsidR="00DF2082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cs="Arial"/>
                <w:szCs w:val="18"/>
                <w:lang w:eastAsia="ja-JP"/>
              </w:rPr>
              <w:t xml:space="preserve">does not </w:t>
            </w:r>
            <w:r w:rsidR="00FF304B">
              <w:rPr>
                <w:rFonts w:cs="Arial"/>
                <w:szCs w:val="18"/>
                <w:lang w:eastAsia="ja-JP"/>
              </w:rPr>
              <w:t>support</w:t>
            </w:r>
            <w:r>
              <w:rPr>
                <w:rFonts w:cs="Arial"/>
                <w:szCs w:val="18"/>
                <w:lang w:eastAsia="ja-JP"/>
              </w:rPr>
              <w:t xml:space="preserve"> all </w:t>
            </w:r>
            <w:r w:rsidR="006D109B">
              <w:rPr>
                <w:rFonts w:cs="Arial"/>
                <w:szCs w:val="18"/>
                <w:lang w:eastAsia="ja-JP"/>
              </w:rPr>
              <w:t xml:space="preserve">possible </w:t>
            </w:r>
            <w:r>
              <w:rPr>
                <w:rFonts w:cs="Arial"/>
                <w:szCs w:val="18"/>
                <w:lang w:eastAsia="ja-JP"/>
              </w:rPr>
              <w:t>values specified in</w:t>
            </w:r>
            <w:r>
              <w:rPr>
                <w:noProof/>
              </w:rPr>
              <w:t xml:space="preserve"> TS 38.101</w:t>
            </w:r>
            <w:r w:rsidR="002615B0">
              <w:rPr>
                <w:noProof/>
              </w:rPr>
              <w:t>-1</w:t>
            </w:r>
            <w:r w:rsidR="00EA5A7A">
              <w:rPr>
                <w:noProof/>
              </w:rPr>
              <w:t xml:space="preserve">, </w:t>
            </w:r>
            <w:r w:rsidR="007E1D03" w:rsidRPr="00831AA9">
              <w:rPr>
                <w:rFonts w:cs="Arial"/>
                <w:szCs w:val="18"/>
                <w:lang w:eastAsia="ja-JP"/>
              </w:rPr>
              <w:t>Table 5.4.2.3-2</w:t>
            </w:r>
            <w:r w:rsidR="007E1D03">
              <w:rPr>
                <w:rFonts w:cs="Arial"/>
                <w:szCs w:val="18"/>
                <w:lang w:eastAsia="ja-JP"/>
              </w:rPr>
              <w:t xml:space="preserve">, </w:t>
            </w:r>
            <w:r w:rsidR="007E1D03" w:rsidRPr="00183371">
              <w:rPr>
                <w:rFonts w:cs="Arial"/>
                <w:szCs w:val="18"/>
                <w:lang w:eastAsia="ja-JP"/>
              </w:rPr>
              <w:t>Table 5.4.2.3-3</w:t>
            </w:r>
            <w:r w:rsidR="007E1D03">
              <w:rPr>
                <w:rFonts w:cs="Arial"/>
                <w:szCs w:val="18"/>
                <w:lang w:eastAsia="ja-JP"/>
              </w:rPr>
              <w:t xml:space="preserve"> and </w:t>
            </w:r>
            <w:r w:rsidR="007E1D03"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noProof/>
              </w:rPr>
              <w:t>.</w:t>
            </w:r>
          </w:p>
          <w:bookmarkEnd w:id="1"/>
          <w:p w14:paraId="708AA7DE" w14:textId="55E5A7D4" w:rsidR="00511FB7" w:rsidRPr="00511FB7" w:rsidRDefault="00511FB7" w:rsidP="00511FB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978C29" w14:textId="6A2532E8" w:rsidR="006D109B" w:rsidRDefault="00527753" w:rsidP="006D109B">
            <w:pPr>
              <w:pStyle w:val="CRCoverPage"/>
              <w:spacing w:after="0"/>
              <w:rPr>
                <w:lang w:eastAsia="zh-CN"/>
              </w:rPr>
            </w:pPr>
            <w:r w:rsidRPr="00527753">
              <w:rPr>
                <w:rFonts w:cs="Arial"/>
                <w:szCs w:val="18"/>
                <w:lang w:eastAsia="ja-JP"/>
              </w:rPr>
              <w:t xml:space="preserve">The </w:t>
            </w:r>
            <w:r w:rsidR="006D109B" w:rsidRPr="00233807">
              <w:rPr>
                <w:rFonts w:cs="Arial"/>
                <w:i/>
                <w:iCs/>
                <w:szCs w:val="18"/>
                <w:lang w:eastAsia="ja-JP"/>
              </w:rPr>
              <w:t>Bandwidth</w:t>
            </w:r>
            <w:r w:rsidR="006D109B">
              <w:rPr>
                <w:rFonts w:cs="Arial"/>
                <w:szCs w:val="18"/>
                <w:lang w:eastAsia="ja-JP"/>
              </w:rPr>
              <w:t xml:space="preserve"> IE is updated to include a codepoint for 100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="006D109B">
              <w:rPr>
                <w:rFonts w:cs="Arial"/>
                <w:szCs w:val="18"/>
                <w:lang w:eastAsia="ja-JP"/>
              </w:rPr>
              <w:t>MHz.</w:t>
            </w:r>
            <w:proofErr w:type="spellEnd"/>
            <w:r w:rsidR="006D109B">
              <w:rPr>
                <w:rFonts w:cs="Arial"/>
                <w:szCs w:val="18"/>
                <w:lang w:eastAsia="ja-JP"/>
              </w:rPr>
              <w:t xml:space="preserve"> </w:t>
            </w:r>
          </w:p>
          <w:p w14:paraId="57E4F3C3" w14:textId="77777777" w:rsidR="00511FB7" w:rsidRDefault="00511FB7" w:rsidP="00E90FF8">
            <w:pPr>
              <w:pStyle w:val="CRCoverPage"/>
              <w:spacing w:after="0"/>
              <w:rPr>
                <w:lang w:eastAsia="zh-CN"/>
              </w:rPr>
            </w:pPr>
          </w:p>
          <w:p w14:paraId="2C8075F0" w14:textId="77777777" w:rsidR="00891C21" w:rsidRDefault="00891C21" w:rsidP="00891C2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Impact analysis: </w:t>
            </w:r>
          </w:p>
          <w:p w14:paraId="573940A4" w14:textId="2918A27D" w:rsidR="00891C21" w:rsidRDefault="00BB793F" w:rsidP="00891C21">
            <w:pPr>
              <w:spacing w:after="0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ascii="Arial" w:hAnsi="Arial"/>
                <w:sz w:val="21"/>
                <w:szCs w:val="22"/>
                <w:lang w:eastAsia="zh-CN"/>
              </w:rPr>
              <w:t>t</w:t>
            </w:r>
            <w:r w:rsidR="00891C21"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his CR has </w:t>
            </w:r>
            <w:r w:rsidR="00891C21">
              <w:rPr>
                <w:rFonts w:ascii="Arial" w:hAnsi="Arial"/>
                <w:sz w:val="21"/>
                <w:szCs w:val="22"/>
                <w:lang w:val="en-US" w:eastAsia="zh-CN"/>
              </w:rPr>
              <w:t>an isol</w:t>
            </w:r>
            <w:r w:rsidR="008275A9">
              <w:rPr>
                <w:rFonts w:ascii="Arial" w:hAnsi="Arial"/>
                <w:sz w:val="21"/>
                <w:szCs w:val="22"/>
                <w:lang w:val="en-US" w:eastAsia="zh-CN"/>
              </w:rPr>
              <w:t>at</w:t>
            </w:r>
            <w:r w:rsidR="00891C21">
              <w:rPr>
                <w:rFonts w:ascii="Arial" w:hAnsi="Arial"/>
                <w:sz w:val="21"/>
                <w:szCs w:val="22"/>
                <w:lang w:val="en-US" w:eastAsia="zh-CN"/>
              </w:rPr>
              <w:t xml:space="preserve">ed impact </w:t>
            </w:r>
            <w:r w:rsidR="00891C21" w:rsidRPr="00671604">
              <w:rPr>
                <w:rFonts w:ascii="Arial" w:hAnsi="Arial"/>
                <w:sz w:val="21"/>
                <w:szCs w:val="22"/>
                <w:lang w:val="en-US" w:eastAsia="zh-CN"/>
              </w:rPr>
              <w:t>towards the previous version of the specification</w:t>
            </w:r>
            <w:r w:rsidR="00891C21">
              <w:rPr>
                <w:rFonts w:ascii="Arial" w:hAnsi="Arial"/>
                <w:sz w:val="21"/>
                <w:szCs w:val="22"/>
                <w:lang w:val="en-US" w:eastAsia="zh-CN"/>
              </w:rPr>
              <w:t xml:space="preserve"> </w:t>
            </w:r>
            <w:r w:rsidR="00891C21" w:rsidRPr="00671604">
              <w:rPr>
                <w:rFonts w:ascii="Arial" w:hAnsi="Arial"/>
                <w:sz w:val="21"/>
                <w:szCs w:val="22"/>
                <w:lang w:val="en-US" w:eastAsia="zh-CN"/>
              </w:rPr>
              <w:t>(same release)</w:t>
            </w:r>
            <w:r w:rsidR="00891C21">
              <w:rPr>
                <w:rFonts w:ascii="Arial" w:hAnsi="Arial"/>
                <w:sz w:val="21"/>
                <w:szCs w:val="22"/>
                <w:lang w:val="en-US" w:eastAsia="zh-CN"/>
              </w:rPr>
              <w:t xml:space="preserve">, from a </w:t>
            </w:r>
            <w:r w:rsidR="00891C21"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functional </w:t>
            </w:r>
            <w:r w:rsidR="00891C21">
              <w:rPr>
                <w:rFonts w:ascii="Arial" w:hAnsi="Arial"/>
                <w:sz w:val="21"/>
                <w:szCs w:val="22"/>
                <w:lang w:val="en-US" w:eastAsia="zh-CN"/>
              </w:rPr>
              <w:t xml:space="preserve">and protocol </w:t>
            </w:r>
            <w:r w:rsidR="00891C21">
              <w:rPr>
                <w:rFonts w:ascii="Arial" w:hAnsi="Arial" w:hint="eastAsia"/>
                <w:sz w:val="21"/>
                <w:szCs w:val="22"/>
                <w:lang w:val="en-US" w:eastAsia="zh-CN"/>
              </w:rPr>
              <w:t>point of view.</w:t>
            </w:r>
          </w:p>
          <w:p w14:paraId="31C656EC" w14:textId="4A71C638" w:rsidR="00E074FE" w:rsidRPr="00E90FF8" w:rsidRDefault="00891C21" w:rsidP="00891C21">
            <w:pPr>
              <w:pStyle w:val="CRCoverPage"/>
              <w:spacing w:after="0"/>
              <w:rPr>
                <w:lang w:eastAsia="zh-CN"/>
              </w:rPr>
            </w:pPr>
            <w:r w:rsidRPr="00671604">
              <w:rPr>
                <w:sz w:val="21"/>
                <w:szCs w:val="22"/>
                <w:lang w:val="en-US" w:eastAsia="zh-CN"/>
              </w:rPr>
              <w:t>The impact can be considered isolated because the change affects</w:t>
            </w:r>
            <w:r>
              <w:rPr>
                <w:sz w:val="21"/>
                <w:szCs w:val="22"/>
                <w:lang w:val="en-US" w:eastAsia="zh-CN"/>
              </w:rPr>
              <w:t xml:space="preserve"> only</w:t>
            </w:r>
            <w:r w:rsidRPr="00671604">
              <w:rPr>
                <w:sz w:val="21"/>
                <w:szCs w:val="22"/>
                <w:lang w:val="en-US" w:eastAsia="zh-CN"/>
              </w:rPr>
              <w:t xml:space="preserve"> the support of Bandwidth</w:t>
            </w:r>
            <w:r>
              <w:rPr>
                <w:sz w:val="21"/>
                <w:szCs w:val="22"/>
                <w:lang w:val="en-US" w:eastAsia="zh-CN"/>
              </w:rPr>
              <w:t>=100 MHz</w:t>
            </w:r>
            <w:r w:rsidRPr="00671604">
              <w:rPr>
                <w:sz w:val="21"/>
                <w:szCs w:val="22"/>
                <w:lang w:val="en-US" w:eastAsia="zh-CN"/>
              </w:rPr>
              <w:t xml:space="preserve"> for </w:t>
            </w:r>
            <w:r>
              <w:rPr>
                <w:sz w:val="21"/>
                <w:szCs w:val="22"/>
                <w:lang w:val="en-US" w:eastAsia="zh-CN"/>
              </w:rPr>
              <w:t>NR-U Channel</w:t>
            </w:r>
            <w:r w:rsidRPr="00671604">
              <w:rPr>
                <w:sz w:val="21"/>
                <w:szCs w:val="22"/>
                <w:lang w:val="en-US" w:eastAsia="zh-CN"/>
              </w:rPr>
              <w:t>. From a protocol point of view, the CR adds a backwards compatible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EDE9D3" w:rsidR="00CD5848" w:rsidRDefault="00DF2082" w:rsidP="006C26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C26D9">
              <w:rPr>
                <w:rFonts w:cs="Arial"/>
                <w:i/>
                <w:iCs/>
                <w:szCs w:val="18"/>
                <w:lang w:eastAsia="ja-JP"/>
              </w:rPr>
              <w:t>Bandwidth</w:t>
            </w:r>
            <w:r>
              <w:rPr>
                <w:rFonts w:cs="Arial"/>
                <w:szCs w:val="18"/>
                <w:lang w:eastAsia="ja-JP"/>
              </w:rPr>
              <w:t xml:space="preserve"> IE within the </w:t>
            </w:r>
            <w:r w:rsidRPr="00FA047D">
              <w:rPr>
                <w:i/>
                <w:iCs/>
                <w:lang w:eastAsia="ja-JP"/>
              </w:rPr>
              <w:t>NR-U Channel Info Item</w:t>
            </w:r>
            <w:r w:rsidRPr="00DF2082">
              <w:rPr>
                <w:rFonts w:cs="Arial"/>
                <w:i/>
                <w:iCs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="006D109B">
              <w:rPr>
                <w:rFonts w:cs="Arial"/>
                <w:szCs w:val="18"/>
                <w:lang w:eastAsia="ja-JP"/>
              </w:rPr>
              <w:t xml:space="preserve">does not </w:t>
            </w:r>
            <w:r w:rsidR="00FF304B">
              <w:rPr>
                <w:rFonts w:cs="Arial"/>
                <w:szCs w:val="18"/>
                <w:lang w:eastAsia="ja-JP"/>
              </w:rPr>
              <w:t>support</w:t>
            </w:r>
            <w:r w:rsidR="00EA5A7A">
              <w:rPr>
                <w:rFonts w:cs="Arial"/>
                <w:szCs w:val="18"/>
                <w:lang w:eastAsia="ja-JP"/>
              </w:rPr>
              <w:t xml:space="preserve"> all</w:t>
            </w:r>
            <w:r w:rsidR="006D109B">
              <w:rPr>
                <w:rFonts w:cs="Arial"/>
                <w:szCs w:val="18"/>
                <w:lang w:eastAsia="ja-JP"/>
              </w:rPr>
              <w:t xml:space="preserve"> possible values specified in </w:t>
            </w:r>
            <w:r w:rsidR="006D109B">
              <w:rPr>
                <w:noProof/>
              </w:rPr>
              <w:t>TS 38.101</w:t>
            </w:r>
            <w:r w:rsidR="002615B0">
              <w:rPr>
                <w:noProof/>
              </w:rPr>
              <w:t>-1</w:t>
            </w:r>
            <w:r w:rsidR="00EA5A7A">
              <w:rPr>
                <w:noProof/>
              </w:rPr>
              <w:t xml:space="preserve">, </w:t>
            </w:r>
            <w:r w:rsidR="00EA5A7A" w:rsidRPr="00831AA9">
              <w:rPr>
                <w:rFonts w:cs="Arial"/>
                <w:szCs w:val="18"/>
                <w:lang w:eastAsia="ja-JP"/>
              </w:rPr>
              <w:t>Table 5.4.2.3-2</w:t>
            </w:r>
            <w:r w:rsidR="00EA5A7A">
              <w:rPr>
                <w:rFonts w:cs="Arial"/>
                <w:szCs w:val="18"/>
                <w:lang w:eastAsia="ja-JP"/>
              </w:rPr>
              <w:t xml:space="preserve">, </w:t>
            </w:r>
            <w:r w:rsidR="00EA5A7A" w:rsidRPr="00183371">
              <w:rPr>
                <w:rFonts w:cs="Arial"/>
                <w:szCs w:val="18"/>
                <w:lang w:eastAsia="ja-JP"/>
              </w:rPr>
              <w:t>Table 5.4.2.3-3</w:t>
            </w:r>
            <w:r w:rsidR="00EA5A7A">
              <w:rPr>
                <w:rFonts w:cs="Arial"/>
                <w:szCs w:val="18"/>
                <w:lang w:eastAsia="ja-JP"/>
              </w:rPr>
              <w:t xml:space="preserve"> and </w:t>
            </w:r>
            <w:r w:rsidR="00EA5A7A" w:rsidRPr="00102D58">
              <w:rPr>
                <w:rFonts w:cs="Arial"/>
                <w:szCs w:val="18"/>
                <w:lang w:eastAsia="ja-JP"/>
              </w:rPr>
              <w:t>Table 5.4.2.3-4</w:t>
            </w:r>
            <w:r w:rsidR="00EA5A7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F00B08" w:rsidR="001E41F3" w:rsidRDefault="00F44813" w:rsidP="00F448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9.2.2.11, 9.3.5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4B8513" w:rsidR="001E41F3" w:rsidRDefault="000D5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8C01BA" w:rsidR="008863B9" w:rsidRDefault="00891C21" w:rsidP="00891C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Rev.1 – Cover page revised according to meeting discussion.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560614F3" w:rsidR="00A85FA2" w:rsidRDefault="00A85FA2">
      <w:pPr>
        <w:rPr>
          <w:noProof/>
        </w:rPr>
      </w:pPr>
    </w:p>
    <w:p w14:paraId="425EA317" w14:textId="43A38A03" w:rsidR="00511FB7" w:rsidRDefault="00511FB7">
      <w:pPr>
        <w:rPr>
          <w:noProof/>
        </w:rPr>
      </w:pPr>
    </w:p>
    <w:p w14:paraId="515CFE94" w14:textId="77777777" w:rsidR="005361CF" w:rsidRDefault="005361CF">
      <w:pPr>
        <w:rPr>
          <w:noProof/>
        </w:rPr>
      </w:pPr>
    </w:p>
    <w:p w14:paraId="5A3A3179" w14:textId="77777777" w:rsidR="00DF2BF6" w:rsidRDefault="00DF2BF6">
      <w:pPr>
        <w:rPr>
          <w:noProof/>
        </w:rPr>
      </w:pPr>
    </w:p>
    <w:p w14:paraId="7CF9EA40" w14:textId="77777777" w:rsidR="00A94C9A" w:rsidRDefault="00A94C9A">
      <w:pPr>
        <w:rPr>
          <w:noProof/>
        </w:rPr>
      </w:pPr>
    </w:p>
    <w:p w14:paraId="05B79D4E" w14:textId="77777777" w:rsidR="00A94C9A" w:rsidRDefault="00A94C9A">
      <w:pPr>
        <w:rPr>
          <w:noProof/>
        </w:rPr>
      </w:pPr>
    </w:p>
    <w:p w14:paraId="099E39A2" w14:textId="0B3ADBF0" w:rsidR="00526A5B" w:rsidRDefault="00526A5B" w:rsidP="00526A5B">
      <w:pPr>
        <w:rPr>
          <w:noProof/>
        </w:rPr>
      </w:pPr>
      <w:bookmarkStart w:id="2" w:name="_Toc46502095"/>
      <w:bookmarkStart w:id="3" w:name="_Toc51971443"/>
      <w:bookmarkStart w:id="4" w:name="_Toc52551426"/>
      <w:bookmarkStart w:id="5" w:name="_Toc155991569"/>
      <w:bookmarkStart w:id="6" w:name="_Hlk157069291"/>
      <w:r>
        <w:rPr>
          <w:noProof/>
        </w:rPr>
        <w:t>------------------------------------------ START OF CHANGES  ------------------------------------------</w:t>
      </w:r>
    </w:p>
    <w:p w14:paraId="6573261E" w14:textId="77777777" w:rsidR="00F44813" w:rsidRPr="000F61A6" w:rsidRDefault="00F44813" w:rsidP="00F44813">
      <w:pPr>
        <w:pStyle w:val="Heading4"/>
        <w:keepNext w:val="0"/>
        <w:keepLines w:val="0"/>
        <w:widowControl w:val="0"/>
      </w:pPr>
      <w:bookmarkStart w:id="7" w:name="_Toc20955280"/>
      <w:bookmarkStart w:id="8" w:name="_Toc29991477"/>
      <w:bookmarkStart w:id="9" w:name="_Toc36555877"/>
      <w:bookmarkStart w:id="10" w:name="_Toc44497599"/>
      <w:bookmarkStart w:id="11" w:name="_Toc45107987"/>
      <w:bookmarkStart w:id="12" w:name="_Toc45901607"/>
      <w:bookmarkStart w:id="13" w:name="_Toc51850686"/>
      <w:bookmarkStart w:id="14" w:name="_Toc56693689"/>
      <w:bookmarkStart w:id="15" w:name="_Toc64447232"/>
      <w:bookmarkStart w:id="16" w:name="_Toc66286726"/>
      <w:bookmarkStart w:id="17" w:name="_Toc74151421"/>
      <w:bookmarkStart w:id="18" w:name="_Toc88653894"/>
      <w:bookmarkStart w:id="19" w:name="_Toc97904250"/>
      <w:bookmarkStart w:id="20" w:name="_Toc98868337"/>
      <w:bookmarkStart w:id="21" w:name="_Toc105174622"/>
      <w:bookmarkStart w:id="22" w:name="_Toc106109459"/>
      <w:bookmarkStart w:id="23" w:name="_Toc113825280"/>
      <w:bookmarkStart w:id="24" w:name="_Toc155959955"/>
      <w:r w:rsidRPr="000F61A6">
        <w:t>9.2.2.11</w:t>
      </w:r>
      <w:r w:rsidRPr="000F61A6">
        <w:tab/>
        <w:t>Served Cell Information NR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D8A4CCE" w14:textId="77777777" w:rsidR="00F44813" w:rsidRPr="00FD0425" w:rsidRDefault="00F44813" w:rsidP="00F44813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hint="eastAsia"/>
          <w:lang w:eastAsia="zh-CN"/>
        </w:rPr>
        <w:t>ing</w:t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t xml:space="preserve"> may need for the X</w:t>
      </w:r>
      <w:r w:rsidRPr="00FD0425">
        <w:rPr>
          <w:rFonts w:hint="eastAsia"/>
          <w:lang w:eastAsia="zh-CN"/>
        </w:rPr>
        <w:t>n</w:t>
      </w:r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44813" w:rsidRPr="00FD0425" w14:paraId="35A99A96" w14:textId="77777777" w:rsidTr="009F3114">
        <w:trPr>
          <w:tblHeader/>
        </w:trPr>
        <w:tc>
          <w:tcPr>
            <w:tcW w:w="2160" w:type="dxa"/>
          </w:tcPr>
          <w:p w14:paraId="0DB130A3" w14:textId="77777777" w:rsidR="00F44813" w:rsidRPr="00FD0425" w:rsidRDefault="00F44813" w:rsidP="009F311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1A3A0B9" w14:textId="77777777" w:rsidR="00F44813" w:rsidRPr="00FD0425" w:rsidRDefault="00F44813" w:rsidP="009F311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D59CC4C" w14:textId="77777777" w:rsidR="00F44813" w:rsidRPr="00FD0425" w:rsidRDefault="00F44813" w:rsidP="009F311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8FF5972" w14:textId="77777777" w:rsidR="00F44813" w:rsidRPr="00FD0425" w:rsidRDefault="00F44813" w:rsidP="009F311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7176273" w14:textId="77777777" w:rsidR="00F44813" w:rsidRPr="00FD0425" w:rsidRDefault="00F44813" w:rsidP="009F311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728AF2B" w14:textId="77777777" w:rsidR="00F44813" w:rsidRPr="00FD0425" w:rsidRDefault="00F44813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ED4D2D9" w14:textId="77777777" w:rsidR="00F44813" w:rsidRPr="00FD0425" w:rsidRDefault="00F44813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44813" w:rsidRPr="00FD0425" w14:paraId="67A2369A" w14:textId="77777777" w:rsidTr="009F3114">
        <w:tc>
          <w:tcPr>
            <w:tcW w:w="2160" w:type="dxa"/>
          </w:tcPr>
          <w:p w14:paraId="469C387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722F3479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7FD00D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0160DB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491A49D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108F2402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6519F8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44813" w:rsidRPr="00FD0425" w14:paraId="2BD3728C" w14:textId="77777777" w:rsidTr="009F3114">
        <w:tc>
          <w:tcPr>
            <w:tcW w:w="2160" w:type="dxa"/>
          </w:tcPr>
          <w:p w14:paraId="5515A74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3ABF603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ADB809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DFF8F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785E0D3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B2DE4C0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AAD77A3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298B8F15" w14:textId="77777777" w:rsidTr="009F3114">
        <w:tc>
          <w:tcPr>
            <w:tcW w:w="2160" w:type="dxa"/>
          </w:tcPr>
          <w:p w14:paraId="69DE1F8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096C608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DBEDBE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06F8B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2C818A55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00A4BBA5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BF5779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44813" w:rsidRPr="00FD0425" w14:paraId="68F09246" w14:textId="77777777" w:rsidTr="009F3114">
        <w:tc>
          <w:tcPr>
            <w:tcW w:w="2160" w:type="dxa"/>
          </w:tcPr>
          <w:p w14:paraId="69FCDA9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2459C08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23B91F9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5BC74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75F82BF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4CBB2EF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404C4C4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5FD7EA7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44813" w:rsidRPr="00FD0425" w14:paraId="317F11AD" w14:textId="77777777" w:rsidTr="009F3114">
        <w:tc>
          <w:tcPr>
            <w:tcW w:w="2160" w:type="dxa"/>
          </w:tcPr>
          <w:p w14:paraId="70287DD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5C6F947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F9F757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36A471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F356C8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3F909171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8286A34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44813" w:rsidRPr="00FD0425" w14:paraId="35BAAAD7" w14:textId="77777777" w:rsidTr="009F3114">
        <w:tc>
          <w:tcPr>
            <w:tcW w:w="2160" w:type="dxa"/>
          </w:tcPr>
          <w:p w14:paraId="72D5E9F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137CC96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5480C4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0BC3A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665EB36A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A15D51B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29D405B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5B0DEB06" w14:textId="77777777" w:rsidTr="009F3114">
        <w:tc>
          <w:tcPr>
            <w:tcW w:w="2160" w:type="dxa"/>
          </w:tcPr>
          <w:p w14:paraId="5538D465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0038FBD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5211B3A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21E508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004CFD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3A75CA8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69A5DD1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6D4E61F8" w14:textId="77777777" w:rsidTr="009F3114">
        <w:tc>
          <w:tcPr>
            <w:tcW w:w="2160" w:type="dxa"/>
          </w:tcPr>
          <w:p w14:paraId="3FFE25B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13F8A8F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577691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06A0B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651849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0599B4F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8A7ED7B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54B5F6F6" w14:textId="77777777" w:rsidTr="009F3114">
        <w:tc>
          <w:tcPr>
            <w:tcW w:w="2160" w:type="dxa"/>
          </w:tcPr>
          <w:p w14:paraId="73116293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7CFF886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221B48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216C34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E4D815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E678939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082665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6D1F9EFF" w14:textId="77777777" w:rsidTr="009F3114">
        <w:tc>
          <w:tcPr>
            <w:tcW w:w="2160" w:type="dxa"/>
          </w:tcPr>
          <w:p w14:paraId="63D02863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43AA42D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5D2387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CE418C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2FB5506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59DB6B1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51A951F6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BA3211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16CE8C83" w14:textId="77777777" w:rsidTr="009F3114">
        <w:tc>
          <w:tcPr>
            <w:tcW w:w="2160" w:type="dxa"/>
          </w:tcPr>
          <w:p w14:paraId="7123A14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7EEE4E4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73E940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C2737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7CD56829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2209E05C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FF0FFD0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B92B8F7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471FF87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3A9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3A6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285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42A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48660C7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0ED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687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3C09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3DAFA817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E0B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9CC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A01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1FA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036FF61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124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BE34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A257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551CE1D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54F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928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B50A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129A" w14:textId="77777777" w:rsidR="00F44813" w:rsidRPr="007862BD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23D1933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5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25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3C5C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62AD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44BE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44813" w:rsidRPr="00FD0425" w14:paraId="1E1F6EFB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1DD8" w14:textId="77777777" w:rsidR="00F44813" w:rsidRPr="00A70CC8" w:rsidRDefault="00F44813" w:rsidP="009F3114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C368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41C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3BD8" w14:textId="77777777" w:rsidR="00F44813" w:rsidRPr="007862BD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0C267FD3" w14:textId="77777777" w:rsidR="00F44813" w:rsidRPr="007862BD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6" w:name="_Hlk44460063"/>
            <w:r w:rsidRPr="007862BD">
              <w:rPr>
                <w:rFonts w:cs="Arial" w:hint="eastAsia"/>
                <w:lang w:eastAsia="zh-CN"/>
              </w:rPr>
              <w:t>9.2.2.</w:t>
            </w:r>
            <w:bookmarkEnd w:id="26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7787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5784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3993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44813" w:rsidRPr="00FD0425" w14:paraId="3002F7E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5DF7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</w:t>
            </w:r>
            <w:proofErr w:type="spellStart"/>
            <w:r w:rsidRPr="000F61A6">
              <w:rPr>
                <w:lang w:val="fr-FR"/>
              </w:rPr>
              <w:t>gNB</w:t>
            </w:r>
            <w:proofErr w:type="spellEnd"/>
            <w:r w:rsidRPr="000F61A6">
              <w:rPr>
                <w:lang w:val="fr-FR"/>
              </w:rPr>
              <w:t xml:space="preserve">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8AD8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709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13F7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proofErr w:type="spellStart"/>
            <w:r w:rsidRPr="000F61A6">
              <w:rPr>
                <w:rFonts w:cs="Arial"/>
                <w:lang w:val="fr-FR" w:eastAsia="zh-CN"/>
              </w:rPr>
              <w:t>gNB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Configuration</w:t>
            </w:r>
          </w:p>
          <w:p w14:paraId="1DC2A16E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C35D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</w:t>
            </w:r>
            <w:r w:rsidRPr="007E6D33">
              <w:rPr>
                <w:lang w:eastAsia="zh-CN"/>
              </w:rPr>
              <w:lastRenderedPageBreak/>
              <w:t xml:space="preserve">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AEC8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335A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44813" w:rsidRPr="00FD0425" w14:paraId="48FEC012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74EA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</w:t>
            </w:r>
            <w:proofErr w:type="spellStart"/>
            <w:r w:rsidRPr="000F61A6">
              <w:rPr>
                <w:lang w:val="fr-FR"/>
              </w:rPr>
              <w:t>gNB</w:t>
            </w:r>
            <w:proofErr w:type="spellEnd"/>
            <w:r w:rsidRPr="000F61A6">
              <w:rPr>
                <w:lang w:val="fr-FR"/>
              </w:rPr>
              <w:t xml:space="preserve">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3BF4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DEBA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C4D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proofErr w:type="spellStart"/>
            <w:r w:rsidRPr="000F61A6">
              <w:rPr>
                <w:rFonts w:cs="Arial"/>
                <w:lang w:val="fr-FR" w:eastAsia="zh-CN"/>
              </w:rPr>
              <w:t>gNB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Configuration</w:t>
            </w:r>
          </w:p>
          <w:p w14:paraId="41B411CB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8132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3CF3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EB53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44813" w:rsidRPr="00FD0425" w14:paraId="62B808A2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422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087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E10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A5AA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1A7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FBEF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E773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6229DE0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116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B0F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082A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069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350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4E05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C373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452287B4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B449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523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334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C08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2FFEC84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0FB9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0931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8699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30B667FE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E26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47D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C21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361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6FFE968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A86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B4CF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30AE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32510A2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3A83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991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F275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552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CE75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2502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BB01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44813" w:rsidRPr="00FD0425" w14:paraId="4DD2693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411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893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BA8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B13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85D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10A65"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 w:rsidRPr="00781729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 w:rsidRPr="00010A65">
              <w:rPr>
                <w:rFonts w:cs="Arial"/>
                <w:iCs/>
              </w:rPr>
              <w:t xml:space="preserve">message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1EE8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A504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44813" w:rsidRPr="00FD0425" w14:paraId="734CB560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1A7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D769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E05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338F" w14:textId="77777777" w:rsidR="00F44813" w:rsidRPr="001C7D4A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51C4D98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FA9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31D8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E28A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44813" w:rsidRPr="00FD0425" w14:paraId="22C41336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1DC8" w14:textId="77777777" w:rsidR="00F44813" w:rsidRPr="00A70CC8" w:rsidRDefault="00F44813" w:rsidP="009F3114">
            <w:pPr>
              <w:pStyle w:val="TAL"/>
              <w:keepNext w:val="0"/>
              <w:keepLines w:val="0"/>
              <w:widowControl w:val="0"/>
              <w:ind w:left="340"/>
            </w:pPr>
            <w:r w:rsidRPr="007E6D33">
              <w:t>&gt;&gt;&gt;gNB-DU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6FE0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C5A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A8D9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proofErr w:type="spellStart"/>
            <w:r w:rsidRPr="000F61A6">
              <w:rPr>
                <w:rFonts w:cs="Arial"/>
                <w:lang w:val="fr-FR"/>
              </w:rPr>
              <w:t>gNB</w:t>
            </w:r>
            <w:proofErr w:type="spellEnd"/>
            <w:r w:rsidRPr="000F61A6">
              <w:rPr>
                <w:rFonts w:cs="Arial"/>
                <w:lang w:val="fr-FR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/>
              </w:rPr>
              <w:t>Cell</w:t>
            </w:r>
            <w:proofErr w:type="spellEnd"/>
            <w:r w:rsidRPr="000F61A6">
              <w:rPr>
                <w:rFonts w:cs="Arial"/>
                <w:lang w:val="fr-FR"/>
              </w:rPr>
              <w:t xml:space="preserve"> Resource Configuration</w:t>
            </w:r>
          </w:p>
          <w:p w14:paraId="0282743D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EEBF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0423" w14:textId="77777777" w:rsidR="00F44813" w:rsidRPr="001C7D4A" w:rsidRDefault="00F44813" w:rsidP="009F3114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68AA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44813" w:rsidRPr="00FD0425" w14:paraId="43A06DD4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B3B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518C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334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5A8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DE8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Includes</w:t>
            </w:r>
            <w:r w:rsidRPr="00FD0425">
              <w:rPr>
                <w:lang w:val="en-US"/>
              </w:rPr>
              <w:t xml:space="preserve">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F4E9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43EC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3FEA24E0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479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431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F3DC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358A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90D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CAFF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7444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38908D38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8CD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7" w:name="_Hlk130985143"/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  <w:bookmarkEnd w:id="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5B1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5229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B49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68C1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corresponds to</w:t>
            </w:r>
            <w:r>
              <w:rPr>
                <w:rFonts w:cs="Arial"/>
                <w:szCs w:val="18"/>
                <w:lang w:eastAsia="ja-JP"/>
              </w:rPr>
              <w:t xml:space="preserve"> information provided in</w:t>
            </w:r>
            <w:r w:rsidRPr="00FD0425">
              <w:rPr>
                <w:rFonts w:cs="Arial"/>
                <w:szCs w:val="18"/>
                <w:lang w:eastAsia="ja-JP"/>
              </w:rPr>
              <w:t xml:space="preserve"> the </w:t>
            </w:r>
            <w:r w:rsidRPr="00FD0425">
              <w:rPr>
                <w:i/>
              </w:rPr>
              <w:t>PLMN-</w:t>
            </w:r>
            <w:proofErr w:type="spellStart"/>
            <w:r w:rsidRPr="00FD0425">
              <w:rPr>
                <w:i/>
              </w:rPr>
              <w:t>IdentityInfoList</w:t>
            </w:r>
            <w:proofErr w:type="spellEnd"/>
            <w:r w:rsidRPr="00FD0425">
              <w:t xml:space="preserve"> IE </w:t>
            </w:r>
            <w:r>
              <w:t xml:space="preserve">and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t xml:space="preserve">in </w:t>
            </w:r>
            <w:r w:rsidRPr="00FD0425">
              <w:rPr>
                <w:i/>
              </w:rPr>
              <w:t>SIB1</w:t>
            </w:r>
            <w:r w:rsidRPr="00FD0425">
              <w:t xml:space="preserve"> as specified in TS 38.331 [</w:t>
            </w:r>
            <w:r>
              <w:t>10</w:t>
            </w:r>
            <w:r w:rsidRPr="00FD0425"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</w:t>
            </w:r>
            <w:r w:rsidRPr="00FD0425">
              <w:rPr>
                <w:rFonts w:cs="Arial"/>
                <w:szCs w:val="18"/>
                <w:lang w:eastAsia="ja-JP"/>
              </w:rPr>
              <w:lastRenderedPageBreak/>
              <w:t>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t xml:space="preserve">and NPN </w:t>
            </w:r>
            <w:r w:rsidRPr="003505CA">
              <w:t>identities</w:t>
            </w:r>
            <w:r>
              <w:t xml:space="preserve"> and associated information contained in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 w:rsidRPr="00FD0425" w:rsidDel="009D4E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  <w:p w14:paraId="1C44AFE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</w:rPr>
              <w:t>PLMN-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C0BB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85EB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F44813" w:rsidRPr="00FD0425" w14:paraId="7477DCA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792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</w:t>
            </w:r>
            <w:bookmarkStart w:id="28" w:name="_Hlk130985175"/>
            <w:r w:rsidRPr="00FD0425">
              <w:rPr>
                <w:b/>
              </w:rPr>
              <w:t>Broadcast PLMNs</w:t>
            </w:r>
            <w:bookmarkEnd w:id="2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D46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94F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6CD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4489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 w:rsidRPr="00EA2AE3" w:rsidDel="009D4EF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message,</w:t>
            </w:r>
            <w:r w:rsidRPr="00EA2AE3">
              <w:rPr>
                <w:rFonts w:cs="Arial"/>
                <w:lang w:eastAsia="ja-JP"/>
              </w:rPr>
              <w:t xml:space="preserve">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04FA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B00F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63FB8CC4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FAA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F34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40F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15F9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C2A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6327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B61F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20C7B1B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C4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EC1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50E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A07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847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DE1C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D560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7549626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C4C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AD1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C21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F20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D22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0E2B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7133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3BBAF673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0D9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1D8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E565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237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5D7A5D6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474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6416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774A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6B5AF925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65D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</w:t>
            </w: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695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AA4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91A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67D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0F61A6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0F61A6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A6F3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92F1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F44813" w:rsidRPr="00FD0425" w14:paraId="6BDA459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F93A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F86A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EC3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22E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AEB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8DAB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E35E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F44813" w:rsidRPr="00FD0425" w14:paraId="15A95672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C343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B748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2C1C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F7D4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48B2" w14:textId="77777777" w:rsidR="00F44813" w:rsidRPr="009354E2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B5D9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0FDC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F44813" w:rsidRPr="00FD0425" w14:paraId="59F2635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1FF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1F2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DB43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71F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7F7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53BD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6842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F44813" w:rsidRPr="00FD0425" w14:paraId="0AC22DA6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301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A54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0369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A79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9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29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1A8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A2C1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ADAB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F44813" w:rsidRPr="00FD0425" w14:paraId="7251288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F97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lastRenderedPageBreak/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507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056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0DE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031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010A65">
              <w:rPr>
                <w:i/>
                <w:iCs/>
                <w:lang w:val="en-US"/>
              </w:rPr>
              <w:t>NR Cell PRACH Configuration</w:t>
            </w:r>
            <w:r w:rsidRPr="00D32241" w:rsidDel="00EC570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</w:t>
            </w:r>
            <w:r w:rsidRPr="00F9724E"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 w:rsidRPr="00F9724E">
              <w:rPr>
                <w:rFonts w:hint="eastAsia"/>
                <w:lang w:val="en-US"/>
              </w:rPr>
              <w:t xml:space="preserve">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0922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224A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F44813" w:rsidRPr="00FD0425" w14:paraId="731F814E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A7DA" w14:textId="77777777" w:rsidR="00F44813" w:rsidRPr="00032767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2F24" w14:textId="77777777" w:rsidR="00F44813" w:rsidRPr="00BB5C7A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1C7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F241" w14:textId="77777777" w:rsidR="00F44813" w:rsidRPr="00BB5C7A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716B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70E4EC7C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505A" w14:textId="77777777" w:rsidR="00F44813" w:rsidRPr="00A70CC8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578C" w14:textId="77777777" w:rsidR="00F44813" w:rsidRPr="0059460A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F44813" w:rsidRPr="00FD0425" w14:paraId="35A5BEA5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794F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9BCB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C19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A270" w14:textId="77777777" w:rsidR="00F44813" w:rsidRPr="003954ED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8CEF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9C65" w14:textId="77777777" w:rsidR="00F44813" w:rsidRPr="00A80E7B" w:rsidRDefault="00F44813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93ED" w14:textId="77777777" w:rsidR="00F44813" w:rsidRPr="00A80E7B" w:rsidRDefault="00F44813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F44813" w:rsidRPr="00FD0425" w14:paraId="126AB85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87B9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9E7F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434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FBA5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930D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hall </w:t>
            </w:r>
            <w:r>
              <w:rPr>
                <w:lang w:val="en-US" w:eastAsia="zh-CN"/>
              </w:rPr>
              <w:t xml:space="preserve">contain all MBS Frequency Selection Area Identities associated </w:t>
            </w:r>
            <w:r w:rsidRPr="00700F19">
              <w:rPr>
                <w:lang w:eastAsia="ja-JP"/>
              </w:rPr>
              <w:t>to the NR Cell Identity</w:t>
            </w:r>
            <w:r>
              <w:rPr>
                <w:lang w:val="en-US" w:eastAsia="zh-CN"/>
              </w:rPr>
              <w:t xml:space="preserve"> in the </w:t>
            </w:r>
            <w:r w:rsidRPr="00010A65">
              <w:rPr>
                <w:i/>
                <w:lang w:val="en-US" w:eastAsia="zh-CN"/>
              </w:rPr>
              <w:t>NR CGI</w:t>
            </w:r>
            <w:r w:rsidDel="007661A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36B5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A78E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F44813" w:rsidRPr="00FD0425" w14:paraId="6355BB28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E5EE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</w:t>
            </w:r>
            <w:bookmarkStart w:id="30" w:name="_Hlk130985373"/>
            <w:r>
              <w:t>MBS Frequency Selection Area Identity</w:t>
            </w:r>
            <w:bookmarkEnd w:id="3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ACC2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6B63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97CC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36FD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 w:rsidRPr="00010A65"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657E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8DF4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3EAB47C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CE7C" w14:textId="77777777" w:rsidR="00F44813" w:rsidRDefault="00F44813" w:rsidP="009F3114">
            <w:pPr>
              <w:pStyle w:val="TAL"/>
              <w:keepNext w:val="0"/>
              <w:keepLines w:val="0"/>
              <w:widowControl w:val="0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6CE7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852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FB98" w14:textId="77777777" w:rsidR="00F44813" w:rsidRDefault="00F44813" w:rsidP="009F311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A233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7044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D692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F44813" w:rsidRPr="00FD0425" w14:paraId="63AF163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561E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A427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2B2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7AB2" w14:textId="77777777" w:rsidR="00F44813" w:rsidRDefault="00F44813" w:rsidP="009F311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E996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0120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F61A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49A02E1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1759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8E78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62F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819D" w14:textId="77777777" w:rsidR="00F44813" w:rsidRDefault="00F44813" w:rsidP="009F3114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 xml:space="preserve">INTEGER (1.. </w:t>
            </w:r>
            <w:proofErr w:type="spellStart"/>
            <w:r w:rsidRPr="00B7658F">
              <w:rPr>
                <w:lang w:val="fr-FR" w:eastAsia="ja-JP"/>
              </w:rPr>
              <w:t>maxnoofNR-UChannel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</w:t>
            </w:r>
            <w:proofErr w:type="spellEnd"/>
            <w:r w:rsidRPr="00B7658F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1C75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610985B9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455C0683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7672B68A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BC01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2D2E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6A83F79F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86F8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lastRenderedPageBreak/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A4AB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2663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7DE1" w14:textId="77777777" w:rsidR="00F44813" w:rsidRDefault="00F44813" w:rsidP="009F3114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 xml:space="preserve">INTEGER (0.. </w:t>
            </w:r>
            <w:proofErr w:type="spellStart"/>
            <w:r w:rsidRPr="00B7658F">
              <w:rPr>
                <w:lang w:val="fr-FR" w:eastAsia="ja-JP"/>
              </w:rPr>
              <w:t>maxNRARFCN</w:t>
            </w:r>
            <w:proofErr w:type="spellEnd"/>
            <w:r w:rsidRPr="00B7658F">
              <w:rPr>
                <w:lang w:val="fr-FR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F962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as defined in TS 37.213 [51]. Allowed values are specified in 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3F3ED382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F0D3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BD3F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753789C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7184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proofErr w:type="spellStart"/>
            <w:r w:rsidRPr="00B7658F">
              <w:rPr>
                <w:lang w:val="fr-FR" w:eastAsia="ja-JP"/>
              </w:rPr>
              <w:t>Bandwidth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BE3A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98C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DEBD" w14:textId="4D5EA1B3" w:rsidR="00F44813" w:rsidRDefault="00F44813" w:rsidP="009F3114">
            <w:pPr>
              <w:pStyle w:val="TAL"/>
              <w:keepNext w:val="0"/>
              <w:keepLines w:val="0"/>
              <w:widowControl w:val="0"/>
            </w:pPr>
            <w:r w:rsidRPr="000F61A6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ins w:id="31" w:author="Ericsson User" w:date="2024-02-16T17:42:00Z">
              <w:r w:rsidR="00DF2082">
                <w:rPr>
                  <w:lang w:eastAsia="ja-JP"/>
                </w:rPr>
                <w:t>,100MHz</w:t>
              </w:r>
            </w:ins>
            <w:r w:rsidRPr="000F61A6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C755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FD72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B1BE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22CCD27C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B91B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F61A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34B8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770B" w14:textId="77777777" w:rsidR="00F44813" w:rsidRPr="00791720" w:rsidRDefault="00F44813" w:rsidP="009F311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D91C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C12C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58BA" w14:textId="77777777" w:rsidR="00F44813" w:rsidRPr="00B7658F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A3B2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F44813" w:rsidRPr="00FD0425" w14:paraId="734E19C7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AB53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658B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6FE5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7B56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4F3C" w14:textId="77777777" w:rsidR="00F44813" w:rsidRPr="00DD1856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4A818517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AA74" w14:textId="77777777" w:rsidR="00F44813" w:rsidRPr="00B7658F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21F2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43356475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D178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AAE8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569C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>1 ..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475C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6019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8A74" w14:textId="77777777" w:rsidR="00F44813" w:rsidRPr="00B7658F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6938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199C955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B18B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27EB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371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3E15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90B5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4ADE" w14:textId="77777777" w:rsidR="00F44813" w:rsidRPr="00B7658F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FBB0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3E091098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BF2B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98CE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FBEA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1B20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494F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1564" w14:textId="77777777" w:rsidR="00F44813" w:rsidRPr="00B7658F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9849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5F07B0D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7C85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EA56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ADF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>1 ..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F7C9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C64B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expresses the cells and CSI-RSs neighbouring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F0C7" w14:textId="77777777" w:rsidR="00F44813" w:rsidRPr="00B7658F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F1B6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6ADBCFD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7DF3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BC8D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4EE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D4E8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96F4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0434" w14:textId="77777777" w:rsidR="00F44813" w:rsidRPr="00B7658F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1894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1CE145EE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32EC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2EEB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ED8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 xml:space="preserve">1 .. &lt; 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</w:t>
            </w:r>
            <w:r w:rsidRPr="00F6343E">
              <w:rPr>
                <w:i/>
                <w:iCs/>
                <w:lang w:eastAsia="ja-JP"/>
              </w:rPr>
              <w:lastRenderedPageBreak/>
              <w:t>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125B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F225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CSI-RSs served by the NR </w:t>
            </w:r>
            <w:r w:rsidRPr="00F6343E">
              <w:rPr>
                <w:lang w:val="en-US" w:eastAsia="zh-CN"/>
              </w:rPr>
              <w:lastRenderedPageBreak/>
              <w:t>CGI, which are neighbouring the CSI-RS of the served cell and contained in the MTC indicated by the neighbouring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3B0C" w14:textId="77777777" w:rsidR="00F44813" w:rsidRPr="00B7658F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31BE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04BEF4A3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7157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BAB9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13D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ECC7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5C71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4633" w14:textId="77777777" w:rsidR="00F44813" w:rsidRPr="00B7658F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E29F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3A4CE2F7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C2E5" w14:textId="77777777" w:rsidR="00F44813" w:rsidRPr="00CD2D78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32" w:name="_Hlk130985399"/>
            <w:proofErr w:type="spellStart"/>
            <w:r>
              <w:rPr>
                <w:lang w:val="fr-FR" w:eastAsia="ja-JP"/>
              </w:rPr>
              <w:t>RedCap</w:t>
            </w:r>
            <w:proofErr w:type="spellEnd"/>
            <w:r>
              <w:rPr>
                <w:lang w:val="fr-FR" w:eastAsia="ja-JP"/>
              </w:rPr>
              <w:t xml:space="preserve"> Broadcast Information</w:t>
            </w:r>
            <w:bookmarkEnd w:id="3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8F14" w14:textId="77777777" w:rsidR="00F44813" w:rsidRPr="00F6343E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BB7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D632" w14:textId="77777777" w:rsidR="00F44813" w:rsidRPr="00F6343E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E959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of the corresponding cell, see TS 38.331 [10].</w:t>
            </w:r>
          </w:p>
          <w:p w14:paraId="035AC31F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4BFC20D4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First bit = 1Rx,</w:t>
            </w:r>
          </w:p>
          <w:p w14:paraId="22843112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second bit = 2Rx,</w:t>
            </w:r>
          </w:p>
          <w:p w14:paraId="445B4107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7BDA79F0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E892" w14:textId="77777777" w:rsidR="00F44813" w:rsidRPr="00B7658F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F099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F44813" w:rsidRPr="00FD0425" w14:paraId="24520B58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FF37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r w:rsidRPr="007740E6">
              <w:rPr>
                <w:lang w:val="fr-FR" w:eastAsia="ja-JP"/>
              </w:rPr>
              <w:lastRenderedPageBreak/>
              <w:t>eRedCap</w:t>
            </w:r>
            <w:proofErr w:type="spellEnd"/>
            <w:r w:rsidRPr="007740E6"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A086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E95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1622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740E6"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FA88" w14:textId="77777777" w:rsidR="00F44813" w:rsidRPr="007740E6" w:rsidRDefault="00F44813" w:rsidP="009F3114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The presence of this IE indicates that the </w:t>
            </w:r>
            <w:proofErr w:type="spellStart"/>
            <w:r w:rsidRPr="003205A7">
              <w:rPr>
                <w:i/>
                <w:lang w:val="en-US" w:eastAsia="zh-CN"/>
              </w:rPr>
              <w:t>intraFreqReselection-eRedCap</w:t>
            </w:r>
            <w:proofErr w:type="spellEnd"/>
            <w:r w:rsidRPr="007740E6"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405A07A0" w14:textId="77777777" w:rsidR="00F44813" w:rsidRPr="007740E6" w:rsidRDefault="00F44813" w:rsidP="009F3114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Each position in the bitmap indicates which </w:t>
            </w:r>
            <w:proofErr w:type="spellStart"/>
            <w:r w:rsidRPr="007740E6">
              <w:rPr>
                <w:lang w:val="en-US" w:eastAsia="zh-CN"/>
              </w:rPr>
              <w:t>eRedCap</w:t>
            </w:r>
            <w:proofErr w:type="spellEnd"/>
            <w:r w:rsidRPr="007740E6">
              <w:rPr>
                <w:lang w:val="en-US" w:eastAsia="zh-CN"/>
              </w:rPr>
              <w:t xml:space="preserve"> UEs are allowed access, according to the setting of </w:t>
            </w:r>
            <w:r>
              <w:rPr>
                <w:lang w:val="en-US" w:eastAsia="zh-CN"/>
              </w:rPr>
              <w:t>the</w:t>
            </w:r>
            <w:r w:rsidRPr="007740E6">
              <w:rPr>
                <w:lang w:val="en-US" w:eastAsia="zh-CN"/>
              </w:rPr>
              <w:t xml:space="preserve"> barring indicators in SIB1, see TS 38.331 [10].</w:t>
            </w:r>
          </w:p>
          <w:p w14:paraId="58E36542" w14:textId="77777777" w:rsidR="00F44813" w:rsidRPr="007740E6" w:rsidRDefault="00F44813" w:rsidP="009F3114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First bit = 1Rx,</w:t>
            </w:r>
          </w:p>
          <w:p w14:paraId="26B0708A" w14:textId="77777777" w:rsidR="00F44813" w:rsidRDefault="00F44813" w:rsidP="009F3114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second bit = 2Rx,</w:t>
            </w:r>
          </w:p>
          <w:p w14:paraId="59DA369F" w14:textId="77777777" w:rsidR="00F44813" w:rsidRPr="00A02490" w:rsidRDefault="00F44813" w:rsidP="009F3114">
            <w:pPr>
              <w:pStyle w:val="TAL"/>
              <w:rPr>
                <w:lang w:val="en-US" w:eastAsia="zh-CN"/>
              </w:rPr>
            </w:pPr>
            <w:r w:rsidRPr="00A02490">
              <w:rPr>
                <w:lang w:val="en-US" w:eastAsia="zh-CN"/>
              </w:rPr>
              <w:t>third bit = half-duplex,</w:t>
            </w:r>
          </w:p>
          <w:p w14:paraId="236E5F75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E258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37D1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ignore</w:t>
            </w:r>
          </w:p>
        </w:tc>
      </w:tr>
      <w:tr w:rsidR="00F44813" w:rsidRPr="00FD0425" w14:paraId="2E6AA87C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EE34" w14:textId="77777777" w:rsidR="00F44813" w:rsidRPr="007740E6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4CC9" w14:textId="77777777" w:rsidR="00F44813" w:rsidRPr="007740E6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734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C787" w14:textId="77777777" w:rsidR="00F44813" w:rsidRPr="007740E6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8A97" w14:textId="77777777" w:rsidR="00F44813" w:rsidRPr="007740E6" w:rsidRDefault="00F44813" w:rsidP="009F3114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A922" w14:textId="77777777" w:rsidR="00F44813" w:rsidRPr="007740E6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54DF" w14:textId="77777777" w:rsidR="00F44813" w:rsidRPr="007740E6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</w:tbl>
    <w:p w14:paraId="4CCE5CBC" w14:textId="77777777" w:rsidR="00F44813" w:rsidRPr="00FD0425" w:rsidRDefault="00F44813" w:rsidP="00F44813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44813" w:rsidRPr="00FD0425" w14:paraId="45268F45" w14:textId="77777777" w:rsidTr="009F3114">
        <w:trPr>
          <w:tblHeader/>
        </w:trPr>
        <w:tc>
          <w:tcPr>
            <w:tcW w:w="3686" w:type="dxa"/>
          </w:tcPr>
          <w:p w14:paraId="23C88146" w14:textId="77777777" w:rsidR="00F44813" w:rsidRPr="00FD0425" w:rsidRDefault="00F44813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E142043" w14:textId="77777777" w:rsidR="00F44813" w:rsidRPr="00FD0425" w:rsidRDefault="00F44813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F44813" w:rsidRPr="00FD0425" w14:paraId="493A1E95" w14:textId="77777777" w:rsidTr="009F3114">
        <w:tc>
          <w:tcPr>
            <w:tcW w:w="3686" w:type="dxa"/>
          </w:tcPr>
          <w:p w14:paraId="7353173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55AF82C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F44813" w:rsidRPr="00FD0425" w14:paraId="372CB7CD" w14:textId="77777777" w:rsidTr="009F3114">
        <w:tc>
          <w:tcPr>
            <w:tcW w:w="3686" w:type="dxa"/>
          </w:tcPr>
          <w:p w14:paraId="55B41CBC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79BF33A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 w:rsidR="00F44813" w:rsidRPr="00FD0425" w14:paraId="7195F96E" w14:textId="77777777" w:rsidTr="009F3114">
        <w:tc>
          <w:tcPr>
            <w:tcW w:w="3686" w:type="dxa"/>
          </w:tcPr>
          <w:p w14:paraId="49940751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4EE99214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F44813" w:rsidRPr="00FD0425" w14:paraId="719E1F8D" w14:textId="77777777" w:rsidTr="009F3114">
        <w:tc>
          <w:tcPr>
            <w:tcW w:w="3686" w:type="dxa"/>
          </w:tcPr>
          <w:p w14:paraId="218EEDF2" w14:textId="77777777" w:rsidR="00F44813" w:rsidRPr="00DA3B52" w:rsidRDefault="00F44813" w:rsidP="009F3114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034B0F7F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F44813" w:rsidRPr="00FD0425" w14:paraId="569D4C35" w14:textId="77777777" w:rsidTr="009F3114">
        <w:tc>
          <w:tcPr>
            <w:tcW w:w="3686" w:type="dxa"/>
          </w:tcPr>
          <w:p w14:paraId="5A2D48B4" w14:textId="77777777" w:rsidR="00F44813" w:rsidRPr="00DA3B52" w:rsidRDefault="00F44813" w:rsidP="009F3114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164B0220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F44813" w:rsidRPr="00FD0425" w14:paraId="6D4D8CD0" w14:textId="77777777" w:rsidTr="009F3114">
        <w:tc>
          <w:tcPr>
            <w:tcW w:w="3686" w:type="dxa"/>
          </w:tcPr>
          <w:p w14:paraId="6B816B23" w14:textId="77777777" w:rsidR="00F44813" w:rsidRPr="00DA3B52" w:rsidRDefault="00F44813" w:rsidP="009F3114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5EF80E68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F44813" w:rsidRPr="00FD0425" w14:paraId="5BC5E2E9" w14:textId="77777777" w:rsidTr="009F3114">
        <w:tc>
          <w:tcPr>
            <w:tcW w:w="3686" w:type="dxa"/>
          </w:tcPr>
          <w:p w14:paraId="531FEA04" w14:textId="77777777" w:rsidR="00F44813" w:rsidRPr="00DA3B52" w:rsidRDefault="00F44813" w:rsidP="009F3114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0A618F5F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519EF5B6" w14:textId="77777777" w:rsidR="00F44813" w:rsidRPr="00FD0425" w:rsidRDefault="00F44813" w:rsidP="00F44813">
      <w:pPr>
        <w:widowControl w:val="0"/>
        <w:rPr>
          <w:lang w:eastAsia="zh-CN"/>
        </w:rPr>
      </w:pPr>
    </w:p>
    <w:p w14:paraId="5957DC55" w14:textId="77777777" w:rsidR="00A94C9A" w:rsidRDefault="00A94C9A" w:rsidP="00526A5B">
      <w:pPr>
        <w:rPr>
          <w:noProof/>
        </w:rPr>
      </w:pPr>
    </w:p>
    <w:p w14:paraId="450B1CB2" w14:textId="77777777" w:rsidR="00A94C9A" w:rsidRDefault="00A94C9A" w:rsidP="00526A5B">
      <w:pPr>
        <w:rPr>
          <w:noProof/>
        </w:rPr>
      </w:pPr>
    </w:p>
    <w:bookmarkEnd w:id="2"/>
    <w:bookmarkEnd w:id="3"/>
    <w:bookmarkEnd w:id="4"/>
    <w:bookmarkEnd w:id="5"/>
    <w:bookmarkEnd w:id="6"/>
    <w:p w14:paraId="2179BD2B" w14:textId="29132193" w:rsidR="00A94C9A" w:rsidRDefault="00A94C9A" w:rsidP="00A94C9A">
      <w:pPr>
        <w:rPr>
          <w:noProof/>
        </w:rPr>
      </w:pPr>
      <w:r>
        <w:rPr>
          <w:noProof/>
        </w:rPr>
        <w:t>------------------------------------------ NEXT CHANGE  ------------------------------------------</w:t>
      </w:r>
    </w:p>
    <w:p w14:paraId="21BDBE97" w14:textId="77777777" w:rsidR="00F44813" w:rsidRPr="00FD0425" w:rsidRDefault="00F44813" w:rsidP="00F44813">
      <w:pPr>
        <w:pStyle w:val="Heading3"/>
      </w:pPr>
      <w:bookmarkStart w:id="33" w:name="_Toc20955408"/>
      <w:bookmarkStart w:id="34" w:name="_Toc29991616"/>
      <w:bookmarkStart w:id="35" w:name="_Toc36556019"/>
      <w:bookmarkStart w:id="36" w:name="_Toc44497804"/>
      <w:bookmarkStart w:id="37" w:name="_Toc45108191"/>
      <w:bookmarkStart w:id="38" w:name="_Toc45901811"/>
      <w:bookmarkStart w:id="39" w:name="_Toc51850892"/>
      <w:bookmarkStart w:id="40" w:name="_Toc56693896"/>
      <w:bookmarkStart w:id="41" w:name="_Toc64447440"/>
      <w:bookmarkStart w:id="42" w:name="_Toc66286934"/>
      <w:bookmarkStart w:id="43" w:name="_Toc74151632"/>
      <w:bookmarkStart w:id="44" w:name="_Toc88654106"/>
      <w:bookmarkStart w:id="45" w:name="_Toc97904462"/>
      <w:bookmarkStart w:id="46" w:name="_Toc98868600"/>
      <w:bookmarkStart w:id="47" w:name="_Toc105174886"/>
      <w:bookmarkStart w:id="48" w:name="_Toc106109723"/>
      <w:bookmarkStart w:id="49" w:name="_Toc113825545"/>
      <w:bookmarkStart w:id="50" w:name="_Toc155950925"/>
      <w:r w:rsidRPr="00FD0425">
        <w:t>9.3.5</w:t>
      </w:r>
      <w:r w:rsidRPr="00FD0425">
        <w:tab/>
        <w:t>Information Element definitions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7456427" w14:textId="2E8CD7EF" w:rsidR="00F44813" w:rsidRPr="00EA5FA7" w:rsidRDefault="00F44813" w:rsidP="00F4481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017733B6" w14:textId="77777777" w:rsidR="0016485A" w:rsidRDefault="0016485A" w:rsidP="0016485A">
      <w:pPr>
        <w:rPr>
          <w:noProof/>
        </w:rPr>
      </w:pPr>
    </w:p>
    <w:p w14:paraId="55078769" w14:textId="77777777" w:rsidR="0016485A" w:rsidRDefault="0016485A" w:rsidP="0016485A">
      <w:pPr>
        <w:rPr>
          <w:noProof/>
          <w:color w:val="FF0000"/>
        </w:rPr>
      </w:pPr>
      <w:r w:rsidRPr="00EF758F">
        <w:rPr>
          <w:noProof/>
          <w:color w:val="FF0000"/>
        </w:rPr>
        <w:t>&lt;&lt;&lt;&lt;&lt;&lt;&lt;&lt;&lt;&lt; skip unchanged &gt;&gt;&gt;&gt;&gt;&gt;&gt;&gt;&gt;&gt;</w:t>
      </w:r>
    </w:p>
    <w:p w14:paraId="0C1FCF9D" w14:textId="77777777" w:rsidR="00F44813" w:rsidRDefault="00F44813" w:rsidP="00F44813">
      <w:pPr>
        <w:rPr>
          <w:noProof/>
        </w:rPr>
      </w:pPr>
    </w:p>
    <w:p w14:paraId="7EC24DA0" w14:textId="77777777" w:rsidR="00F44813" w:rsidRDefault="00F44813" w:rsidP="00F44813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Info</w:t>
      </w:r>
      <w:proofErr w:type="spellEnd"/>
      <w:r w:rsidRPr="00D9187F">
        <w:rPr>
          <w:noProof w:val="0"/>
          <w:snapToGrid w:val="0"/>
          <w:lang w:eastAsia="zh-CN"/>
        </w:rPr>
        <w:t>-List ::=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s)) OF NR-U-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rFonts w:hint="eastAsia"/>
          <w:noProof w:val="0"/>
          <w:snapToGrid w:val="0"/>
          <w:lang w:eastAsia="zh-CN"/>
        </w:rPr>
        <w:t>Info</w:t>
      </w:r>
      <w:proofErr w:type="spellEnd"/>
      <w:r w:rsidRPr="00D9187F">
        <w:rPr>
          <w:noProof w:val="0"/>
          <w:snapToGrid w:val="0"/>
          <w:lang w:eastAsia="zh-CN"/>
        </w:rPr>
        <w:t>-Item</w:t>
      </w:r>
    </w:p>
    <w:p w14:paraId="7F28EBFB" w14:textId="77777777" w:rsidR="00F44813" w:rsidRPr="00D9187F" w:rsidRDefault="00F44813" w:rsidP="00F44813">
      <w:pPr>
        <w:pStyle w:val="PL"/>
        <w:rPr>
          <w:noProof w:val="0"/>
          <w:snapToGrid w:val="0"/>
          <w:lang w:eastAsia="zh-CN"/>
        </w:rPr>
      </w:pPr>
    </w:p>
    <w:p w14:paraId="5FF1FBEF" w14:textId="77777777" w:rsidR="00F44813" w:rsidRPr="00D9187F" w:rsidRDefault="00F44813" w:rsidP="00F4481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NR-U-</w:t>
      </w:r>
      <w:proofErr w:type="spellStart"/>
      <w:r>
        <w:rPr>
          <w:noProof w:val="0"/>
          <w:snapToGrid w:val="0"/>
          <w:lang w:eastAsia="zh-CN"/>
        </w:rPr>
        <w:t>Channe</w:t>
      </w:r>
      <w:r>
        <w:rPr>
          <w:rFonts w:hint="eastAsia"/>
          <w:noProof w:val="0"/>
          <w:snapToGrid w:val="0"/>
          <w:lang w:eastAsia="zh-CN"/>
        </w:rPr>
        <w:t>l</w:t>
      </w:r>
      <w:r>
        <w:rPr>
          <w:noProof w:val="0"/>
          <w:snapToGrid w:val="0"/>
          <w:lang w:eastAsia="zh-CN"/>
        </w:rPr>
        <w:t>Info</w:t>
      </w:r>
      <w:proofErr w:type="spellEnd"/>
      <w:r w:rsidRPr="00D9187F">
        <w:rPr>
          <w:noProof w:val="0"/>
          <w:snapToGrid w:val="0"/>
          <w:lang w:eastAsia="zh-CN"/>
        </w:rPr>
        <w:t>-Item ::= SEQUENCE {</w:t>
      </w:r>
    </w:p>
    <w:p w14:paraId="615AF47C" w14:textId="77777777" w:rsidR="00F44813" w:rsidRPr="00D9187F" w:rsidRDefault="00F44813" w:rsidP="00F44813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lastRenderedPageBreak/>
        <w:tab/>
      </w:r>
      <w:proofErr w:type="spellStart"/>
      <w:r w:rsidRPr="00D9187F">
        <w:rPr>
          <w:noProof w:val="0"/>
          <w:snapToGrid w:val="0"/>
          <w:lang w:eastAsia="zh-CN"/>
        </w:rPr>
        <w:t>nR</w:t>
      </w:r>
      <w:proofErr w:type="spellEnd"/>
      <w:r w:rsidRPr="00D9187F">
        <w:rPr>
          <w:noProof w:val="0"/>
          <w:snapToGrid w:val="0"/>
          <w:lang w:eastAsia="zh-CN"/>
        </w:rPr>
        <w:t>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79623221" w14:textId="77777777" w:rsidR="00F44813" w:rsidRPr="00D9187F" w:rsidRDefault="00F44813" w:rsidP="00F4481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nRARFCN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NRARFCN</w:t>
      </w:r>
      <w:r w:rsidRPr="00D9187F">
        <w:rPr>
          <w:noProof w:val="0"/>
          <w:snapToGrid w:val="0"/>
          <w:lang w:eastAsia="zh-CN"/>
        </w:rPr>
        <w:t>,</w:t>
      </w:r>
    </w:p>
    <w:p w14:paraId="472A0A35" w14:textId="77777777" w:rsidR="00F44813" w:rsidRPr="00D9187F" w:rsidRDefault="00F44813" w:rsidP="00F4481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bandwidth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Bandwidth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32D67496" w14:textId="77777777" w:rsidR="00F44813" w:rsidRPr="00AD1AFC" w:rsidRDefault="00F44813" w:rsidP="00F44813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proofErr w:type="spellStart"/>
      <w:r w:rsidRPr="00AD1AFC">
        <w:rPr>
          <w:noProof w:val="0"/>
          <w:snapToGrid w:val="0"/>
          <w:lang w:val="fr-FR" w:eastAsia="zh-CN"/>
        </w:rPr>
        <w:t>ProtocolExtensionContainer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 { {NR-U-</w:t>
      </w:r>
      <w:proofErr w:type="spellStart"/>
      <w:r w:rsidRPr="00AD1AFC">
        <w:rPr>
          <w:noProof w:val="0"/>
          <w:snapToGrid w:val="0"/>
          <w:lang w:val="fr-FR" w:eastAsia="zh-CN"/>
        </w:rPr>
        <w:t>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</w:t>
      </w:r>
      <w:proofErr w:type="spellEnd"/>
      <w:r w:rsidRPr="00AD1AFC">
        <w:rPr>
          <w:noProof w:val="0"/>
          <w:snapToGrid w:val="0"/>
          <w:lang w:val="fr-FR" w:eastAsia="zh-CN"/>
        </w:rPr>
        <w:t>-Item</w:t>
      </w:r>
      <w:r w:rsidRPr="00AD1AFC">
        <w:rPr>
          <w:lang w:val="fr-FR"/>
        </w:rPr>
        <w:t>-</w:t>
      </w:r>
      <w:proofErr w:type="spellStart"/>
      <w:r w:rsidRPr="00AD1AFC">
        <w:rPr>
          <w:lang w:val="fr-FR"/>
        </w:rPr>
        <w:t>Ext</w:t>
      </w:r>
      <w:r w:rsidRPr="00AD1AFC">
        <w:rPr>
          <w:noProof w:val="0"/>
          <w:snapToGrid w:val="0"/>
          <w:lang w:val="fr-FR" w:eastAsia="zh-CN"/>
        </w:rPr>
        <w:t>IEs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68437675" w14:textId="77777777" w:rsidR="00F44813" w:rsidRPr="00AD1AFC" w:rsidRDefault="00F44813" w:rsidP="00F44813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7F2449C8" w14:textId="77777777" w:rsidR="00F44813" w:rsidRPr="00AD1AFC" w:rsidRDefault="00F44813" w:rsidP="00F44813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2E2F7159" w14:textId="77777777" w:rsidR="00F44813" w:rsidRPr="00AD1AFC" w:rsidRDefault="00F44813" w:rsidP="00F44813">
      <w:pPr>
        <w:pStyle w:val="PL"/>
        <w:rPr>
          <w:lang w:val="fr-FR"/>
        </w:rPr>
      </w:pPr>
    </w:p>
    <w:p w14:paraId="6D1C2830" w14:textId="77777777" w:rsidR="00F44813" w:rsidRPr="00AD1AFC" w:rsidRDefault="00F44813" w:rsidP="00F44813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NR-U-</w:t>
      </w:r>
      <w:proofErr w:type="spellStart"/>
      <w:r w:rsidRPr="00AD1AFC">
        <w:rPr>
          <w:noProof w:val="0"/>
          <w:snapToGrid w:val="0"/>
          <w:lang w:val="fr-FR" w:eastAsia="zh-CN"/>
        </w:rPr>
        <w:t>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</w:t>
      </w:r>
      <w:proofErr w:type="spellEnd"/>
      <w:r w:rsidRPr="00AD1AFC">
        <w:rPr>
          <w:noProof w:val="0"/>
          <w:snapToGrid w:val="0"/>
          <w:lang w:val="fr-FR" w:eastAsia="zh-CN"/>
        </w:rPr>
        <w:t>-Item</w:t>
      </w:r>
      <w:r w:rsidRPr="00AD1AFC">
        <w:rPr>
          <w:lang w:val="fr-FR"/>
        </w:rPr>
        <w:t>-</w:t>
      </w:r>
      <w:proofErr w:type="spellStart"/>
      <w:r w:rsidRPr="00AD1AFC">
        <w:rPr>
          <w:lang w:val="fr-FR"/>
        </w:rPr>
        <w:t>ExtIEs</w:t>
      </w:r>
      <w:proofErr w:type="spellEnd"/>
      <w:r w:rsidRPr="00AD1AFC">
        <w:rPr>
          <w:lang w:val="fr-FR"/>
        </w:rPr>
        <w:t xml:space="preserve">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6C3EB6DD" w14:textId="77777777" w:rsidR="00F44813" w:rsidRPr="00AD1AFC" w:rsidRDefault="00F44813" w:rsidP="00F44813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3CFA3F2F" w14:textId="77777777" w:rsidR="00F44813" w:rsidRPr="00AD1AFC" w:rsidRDefault="00F44813" w:rsidP="00F44813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6756D480" w14:textId="77777777" w:rsidR="00F44813" w:rsidRPr="00AD1AFC" w:rsidRDefault="00F44813" w:rsidP="00F44813">
      <w:pPr>
        <w:pStyle w:val="PL"/>
        <w:rPr>
          <w:noProof w:val="0"/>
          <w:snapToGrid w:val="0"/>
          <w:lang w:val="fr-FR" w:eastAsia="zh-CN"/>
        </w:rPr>
      </w:pPr>
    </w:p>
    <w:p w14:paraId="092317F5" w14:textId="77777777" w:rsidR="00F44813" w:rsidRPr="00AD1AFC" w:rsidRDefault="00F44813" w:rsidP="00F44813">
      <w:pPr>
        <w:pStyle w:val="PL"/>
        <w:rPr>
          <w:noProof w:val="0"/>
          <w:snapToGrid w:val="0"/>
          <w:lang w:val="fr-FR" w:eastAsia="zh-CN"/>
        </w:rPr>
      </w:pPr>
    </w:p>
    <w:p w14:paraId="225AC33C" w14:textId="3B79A7D6" w:rsidR="00F44813" w:rsidRPr="00AD1AFC" w:rsidRDefault="00F44813" w:rsidP="00F44813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AD1AFC">
        <w:rPr>
          <w:noProof w:val="0"/>
          <w:snapToGrid w:val="0"/>
          <w:lang w:val="fr-FR" w:eastAsia="zh-CN"/>
        </w:rPr>
        <w:t>Bandwidth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 ::= ENUMERATED{mhz10, mhz20, mhz40, mhz60, mhz80, ...</w:t>
      </w:r>
      <w:ins w:id="51" w:author="Ericsson User" w:date="2024-02-16T17:40:00Z">
        <w:r>
          <w:rPr>
            <w:noProof w:val="0"/>
            <w:snapToGrid w:val="0"/>
            <w:lang w:val="fr-FR" w:eastAsia="zh-CN"/>
          </w:rPr>
          <w:t>,mhz100</w:t>
        </w:r>
      </w:ins>
      <w:r w:rsidRPr="00AD1AFC">
        <w:rPr>
          <w:noProof w:val="0"/>
          <w:snapToGrid w:val="0"/>
          <w:lang w:val="fr-FR" w:eastAsia="zh-CN"/>
        </w:rPr>
        <w:t>}</w:t>
      </w:r>
    </w:p>
    <w:p w14:paraId="0F00953D" w14:textId="77777777" w:rsidR="00F44813" w:rsidRPr="00AD1AFC" w:rsidRDefault="00F44813" w:rsidP="00F44813">
      <w:pPr>
        <w:pStyle w:val="PL"/>
        <w:rPr>
          <w:snapToGrid w:val="0"/>
          <w:lang w:val="fr-FR" w:eastAsia="zh-CN"/>
        </w:rPr>
      </w:pPr>
    </w:p>
    <w:p w14:paraId="246A00BB" w14:textId="77777777" w:rsidR="00F44813" w:rsidRDefault="00F44813" w:rsidP="00F44813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</w:rPr>
        <w:t>A2XServicesAuthorized ::= SEQUENCE {</w:t>
      </w:r>
    </w:p>
    <w:p w14:paraId="11AAC8EC" w14:textId="77777777" w:rsidR="00F44813" w:rsidRDefault="00F44813" w:rsidP="00F44813">
      <w:pPr>
        <w:pStyle w:val="PL"/>
        <w:rPr>
          <w:snapToGrid w:val="0"/>
        </w:rPr>
      </w:pPr>
      <w:r>
        <w:rPr>
          <w:snapToGrid w:val="0"/>
        </w:rPr>
        <w:tab/>
        <w:t>a</w:t>
      </w:r>
      <w:r>
        <w:rPr>
          <w:snapToGrid w:val="0"/>
          <w:lang w:val="en-US"/>
        </w:rPr>
        <w:t>erial</w:t>
      </w:r>
      <w:r>
        <w:rPr>
          <w:snapToGrid w:val="0"/>
        </w:rPr>
        <w:t>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  <w:t>Aerial</w:t>
      </w:r>
      <w:r>
        <w:rPr>
          <w:snapToGrid w:val="0"/>
        </w:rPr>
        <w:t>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EAC80B" w14:textId="77777777" w:rsidR="00F44813" w:rsidRDefault="00F44813" w:rsidP="00F44813">
      <w:pPr>
        <w:pStyle w:val="PL"/>
      </w:pPr>
      <w:r>
        <w:tab/>
        <w:t>a</w:t>
      </w:r>
      <w:r>
        <w:rPr>
          <w:snapToGrid w:val="0"/>
          <w:lang w:val="en-US"/>
        </w:rPr>
        <w:t>erial</w:t>
      </w:r>
      <w:r>
        <w:rPr>
          <w:snapToGrid w:val="0"/>
        </w:rPr>
        <w:t>Controller</w:t>
      </w:r>
      <w:r>
        <w:t>UE</w:t>
      </w:r>
      <w:r>
        <w:tab/>
        <w:t>Aerial</w:t>
      </w:r>
      <w:r>
        <w:rPr>
          <w:snapToGrid w:val="0"/>
        </w:rPr>
        <w:t>Controller</w:t>
      </w:r>
      <w:r>
        <w:t>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D0944AF" w14:textId="77777777" w:rsidR="00F44813" w:rsidRDefault="00F44813" w:rsidP="00F4481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ProtocolExtensionContainer { {NRA2XServicesAuthorized-ExtIEs} }</w:t>
      </w:r>
      <w:r>
        <w:rPr>
          <w:snapToGrid w:val="0"/>
        </w:rPr>
        <w:tab/>
        <w:t>OPTIONAL,</w:t>
      </w:r>
    </w:p>
    <w:p w14:paraId="779CBC9F" w14:textId="77777777" w:rsidR="00F44813" w:rsidRDefault="00F44813" w:rsidP="00F4481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FD11CD" w14:textId="77777777" w:rsidR="00F44813" w:rsidRDefault="00F44813" w:rsidP="00F4481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928A31" w14:textId="77777777" w:rsidR="00F44813" w:rsidRDefault="00F44813" w:rsidP="00F44813">
      <w:pPr>
        <w:rPr>
          <w:noProof/>
        </w:rPr>
      </w:pPr>
    </w:p>
    <w:p w14:paraId="3B6C6A4A" w14:textId="77777777" w:rsidR="00F44813" w:rsidRDefault="00F44813" w:rsidP="00F44813">
      <w:pPr>
        <w:rPr>
          <w:noProof/>
          <w:color w:val="FF0000"/>
        </w:rPr>
      </w:pPr>
      <w:r w:rsidRPr="00EF758F">
        <w:rPr>
          <w:noProof/>
          <w:color w:val="FF0000"/>
        </w:rPr>
        <w:t>&lt;&lt;&lt;&lt;&lt;&lt;&lt;&lt;&lt;&lt; skip unchanged &gt;&gt;&gt;&gt;&gt;&gt;&gt;&gt;&gt;&gt;</w:t>
      </w:r>
    </w:p>
    <w:p w14:paraId="1D797E80" w14:textId="77777777" w:rsidR="00A94C9A" w:rsidRDefault="00A94C9A" w:rsidP="00126461">
      <w:pPr>
        <w:rPr>
          <w:noProof/>
        </w:rPr>
      </w:pPr>
    </w:p>
    <w:p w14:paraId="313B5494" w14:textId="2C1B7128" w:rsidR="00A73FBA" w:rsidRPr="00A73FBA" w:rsidRDefault="00526A5B" w:rsidP="00526A5B">
      <w:pPr>
        <w:rPr>
          <w:noProof/>
        </w:rPr>
      </w:pPr>
      <w:r>
        <w:rPr>
          <w:noProof/>
        </w:rPr>
        <w:t>------------------------------------------ END OF CHANGES  ------------------------------------------</w:t>
      </w:r>
    </w:p>
    <w:sectPr w:rsidR="00A73FBA" w:rsidRPr="00A73FBA" w:rsidSect="006A1F8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58177" w14:textId="77777777" w:rsidR="006A1F81" w:rsidRDefault="006A1F81">
      <w:r>
        <w:separator/>
      </w:r>
    </w:p>
  </w:endnote>
  <w:endnote w:type="continuationSeparator" w:id="0">
    <w:p w14:paraId="7C9E1FE4" w14:textId="77777777" w:rsidR="006A1F81" w:rsidRDefault="006A1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A371D" w14:textId="77777777" w:rsidR="006A1F81" w:rsidRDefault="006A1F81">
      <w:r>
        <w:separator/>
      </w:r>
    </w:p>
  </w:footnote>
  <w:footnote w:type="continuationSeparator" w:id="0">
    <w:p w14:paraId="7B6B22DE" w14:textId="77777777" w:rsidR="006A1F81" w:rsidRDefault="006A1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417"/>
    <w:rsid w:val="000547DF"/>
    <w:rsid w:val="000A4EEF"/>
    <w:rsid w:val="000A6394"/>
    <w:rsid w:val="000B7FED"/>
    <w:rsid w:val="000C038A"/>
    <w:rsid w:val="000C6598"/>
    <w:rsid w:val="000D44B3"/>
    <w:rsid w:val="000D5F2A"/>
    <w:rsid w:val="000E0000"/>
    <w:rsid w:val="000F77E8"/>
    <w:rsid w:val="00126461"/>
    <w:rsid w:val="00145D43"/>
    <w:rsid w:val="0016301E"/>
    <w:rsid w:val="0016485A"/>
    <w:rsid w:val="00192C46"/>
    <w:rsid w:val="00195736"/>
    <w:rsid w:val="001A08B3"/>
    <w:rsid w:val="001A7B60"/>
    <w:rsid w:val="001B52F0"/>
    <w:rsid w:val="001B7A65"/>
    <w:rsid w:val="001B7DF1"/>
    <w:rsid w:val="001C7C09"/>
    <w:rsid w:val="001D776A"/>
    <w:rsid w:val="001E41F3"/>
    <w:rsid w:val="00202CAC"/>
    <w:rsid w:val="00234645"/>
    <w:rsid w:val="0026004D"/>
    <w:rsid w:val="002615B0"/>
    <w:rsid w:val="002640DD"/>
    <w:rsid w:val="00272D5B"/>
    <w:rsid w:val="00275D12"/>
    <w:rsid w:val="00284FEB"/>
    <w:rsid w:val="002860C4"/>
    <w:rsid w:val="002A56E1"/>
    <w:rsid w:val="002B5741"/>
    <w:rsid w:val="002E472E"/>
    <w:rsid w:val="002F5D2C"/>
    <w:rsid w:val="00305409"/>
    <w:rsid w:val="003170A0"/>
    <w:rsid w:val="003315CE"/>
    <w:rsid w:val="00331F26"/>
    <w:rsid w:val="003609EF"/>
    <w:rsid w:val="0036231A"/>
    <w:rsid w:val="00374DD4"/>
    <w:rsid w:val="003B383D"/>
    <w:rsid w:val="003B7E47"/>
    <w:rsid w:val="003E1A36"/>
    <w:rsid w:val="00410371"/>
    <w:rsid w:val="004242F1"/>
    <w:rsid w:val="00432314"/>
    <w:rsid w:val="00473240"/>
    <w:rsid w:val="00484607"/>
    <w:rsid w:val="004B75B7"/>
    <w:rsid w:val="004C2C86"/>
    <w:rsid w:val="004F14E7"/>
    <w:rsid w:val="00511FB7"/>
    <w:rsid w:val="005141D9"/>
    <w:rsid w:val="0051580D"/>
    <w:rsid w:val="00526A5B"/>
    <w:rsid w:val="00527753"/>
    <w:rsid w:val="005361CF"/>
    <w:rsid w:val="00547111"/>
    <w:rsid w:val="00592D74"/>
    <w:rsid w:val="005B4C07"/>
    <w:rsid w:val="005E2C44"/>
    <w:rsid w:val="00621188"/>
    <w:rsid w:val="0062428B"/>
    <w:rsid w:val="006257ED"/>
    <w:rsid w:val="00653DE4"/>
    <w:rsid w:val="00665C47"/>
    <w:rsid w:val="00695808"/>
    <w:rsid w:val="00695945"/>
    <w:rsid w:val="006A1F81"/>
    <w:rsid w:val="006B0486"/>
    <w:rsid w:val="006B46FB"/>
    <w:rsid w:val="006C26D9"/>
    <w:rsid w:val="006C7DEF"/>
    <w:rsid w:val="006D109B"/>
    <w:rsid w:val="006D6816"/>
    <w:rsid w:val="006E21FB"/>
    <w:rsid w:val="00704391"/>
    <w:rsid w:val="00792342"/>
    <w:rsid w:val="00796E62"/>
    <w:rsid w:val="007977A8"/>
    <w:rsid w:val="007B512A"/>
    <w:rsid w:val="007C2097"/>
    <w:rsid w:val="007D6A07"/>
    <w:rsid w:val="007E1D03"/>
    <w:rsid w:val="007E21FF"/>
    <w:rsid w:val="007F7259"/>
    <w:rsid w:val="008040A8"/>
    <w:rsid w:val="0080685C"/>
    <w:rsid w:val="008275A9"/>
    <w:rsid w:val="008279FA"/>
    <w:rsid w:val="008577A7"/>
    <w:rsid w:val="008626E7"/>
    <w:rsid w:val="00870EE7"/>
    <w:rsid w:val="00875166"/>
    <w:rsid w:val="008863B9"/>
    <w:rsid w:val="00891C21"/>
    <w:rsid w:val="008A45A6"/>
    <w:rsid w:val="008D3CCC"/>
    <w:rsid w:val="008F3789"/>
    <w:rsid w:val="008F686C"/>
    <w:rsid w:val="009148DE"/>
    <w:rsid w:val="00941E30"/>
    <w:rsid w:val="0094207E"/>
    <w:rsid w:val="009777D9"/>
    <w:rsid w:val="00985DF9"/>
    <w:rsid w:val="00991B88"/>
    <w:rsid w:val="009A5753"/>
    <w:rsid w:val="009A579D"/>
    <w:rsid w:val="009E3297"/>
    <w:rsid w:val="009F734F"/>
    <w:rsid w:val="00A23B70"/>
    <w:rsid w:val="00A246B6"/>
    <w:rsid w:val="00A47E70"/>
    <w:rsid w:val="00A50CF0"/>
    <w:rsid w:val="00A5385F"/>
    <w:rsid w:val="00A64DE1"/>
    <w:rsid w:val="00A73FBA"/>
    <w:rsid w:val="00A7671C"/>
    <w:rsid w:val="00A85FA2"/>
    <w:rsid w:val="00A94C9A"/>
    <w:rsid w:val="00AA2CBC"/>
    <w:rsid w:val="00AA5FEF"/>
    <w:rsid w:val="00AC42F7"/>
    <w:rsid w:val="00AC5820"/>
    <w:rsid w:val="00AD1CD8"/>
    <w:rsid w:val="00AD7B75"/>
    <w:rsid w:val="00B258BB"/>
    <w:rsid w:val="00B31E08"/>
    <w:rsid w:val="00B37979"/>
    <w:rsid w:val="00B40A95"/>
    <w:rsid w:val="00B67B97"/>
    <w:rsid w:val="00B968C8"/>
    <w:rsid w:val="00BA0410"/>
    <w:rsid w:val="00BA3EC5"/>
    <w:rsid w:val="00BA51D9"/>
    <w:rsid w:val="00BB5DFC"/>
    <w:rsid w:val="00BB793F"/>
    <w:rsid w:val="00BC70BB"/>
    <w:rsid w:val="00BD279D"/>
    <w:rsid w:val="00BD6BB8"/>
    <w:rsid w:val="00BE1A8F"/>
    <w:rsid w:val="00C22325"/>
    <w:rsid w:val="00C66BA2"/>
    <w:rsid w:val="00C81539"/>
    <w:rsid w:val="00C86331"/>
    <w:rsid w:val="00C870F6"/>
    <w:rsid w:val="00C95985"/>
    <w:rsid w:val="00CC5026"/>
    <w:rsid w:val="00CC68D0"/>
    <w:rsid w:val="00CC79CE"/>
    <w:rsid w:val="00CD124C"/>
    <w:rsid w:val="00CD57CF"/>
    <w:rsid w:val="00CD5848"/>
    <w:rsid w:val="00D03F9A"/>
    <w:rsid w:val="00D06D51"/>
    <w:rsid w:val="00D24991"/>
    <w:rsid w:val="00D46F81"/>
    <w:rsid w:val="00D50255"/>
    <w:rsid w:val="00D626E7"/>
    <w:rsid w:val="00D66520"/>
    <w:rsid w:val="00D72026"/>
    <w:rsid w:val="00D84AE9"/>
    <w:rsid w:val="00D9202F"/>
    <w:rsid w:val="00DA0E2F"/>
    <w:rsid w:val="00DB4B55"/>
    <w:rsid w:val="00DE34CF"/>
    <w:rsid w:val="00DE7517"/>
    <w:rsid w:val="00DF2082"/>
    <w:rsid w:val="00DF2BF6"/>
    <w:rsid w:val="00E074FE"/>
    <w:rsid w:val="00E13F3D"/>
    <w:rsid w:val="00E34898"/>
    <w:rsid w:val="00E8304C"/>
    <w:rsid w:val="00E90FF8"/>
    <w:rsid w:val="00EA5A7A"/>
    <w:rsid w:val="00EB09B7"/>
    <w:rsid w:val="00EC7F9A"/>
    <w:rsid w:val="00ED07DA"/>
    <w:rsid w:val="00ED36F8"/>
    <w:rsid w:val="00ED7EC1"/>
    <w:rsid w:val="00EE7D7C"/>
    <w:rsid w:val="00EF758F"/>
    <w:rsid w:val="00F22DF0"/>
    <w:rsid w:val="00F249F9"/>
    <w:rsid w:val="00F25D98"/>
    <w:rsid w:val="00F300FB"/>
    <w:rsid w:val="00F338E2"/>
    <w:rsid w:val="00F44813"/>
    <w:rsid w:val="00F75D9A"/>
    <w:rsid w:val="00FA047D"/>
    <w:rsid w:val="00FB6386"/>
    <w:rsid w:val="00FE0D9B"/>
    <w:rsid w:val="00FF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link w:val="B1"/>
    <w:qFormat/>
    <w:rsid w:val="00526A5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A04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307CD-7CBC-4087-8EF0-04A1BCBA5E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08644B-3EA9-479C-A553-D0A093BE86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5097D6-C7D3-41B4-9C26-AD5F762B6C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462</TotalTime>
  <Pages>9</Pages>
  <Words>1996</Words>
  <Characters>11378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CR1061</cp:lastModifiedBy>
  <cp:revision>52</cp:revision>
  <cp:lastPrinted>1899-12-31T23:00:00Z</cp:lastPrinted>
  <dcterms:created xsi:type="dcterms:W3CDTF">2024-01-23T17:06:00Z</dcterms:created>
  <dcterms:modified xsi:type="dcterms:W3CDTF">2024-03-11T13:23:00Z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